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1AE9C0" w14:textId="77777777" w:rsidR="006828B4" w:rsidRDefault="006828B4" w:rsidP="006828B4">
      <w:pPr>
        <w:pStyle w:val="CRCoverPage"/>
        <w:tabs>
          <w:tab w:val="right" w:pos="9639"/>
        </w:tabs>
        <w:spacing w:after="0"/>
        <w:rPr>
          <w:b/>
          <w:i/>
          <w:noProof/>
          <w:sz w:val="28"/>
        </w:rPr>
      </w:pPr>
      <w:bookmarkStart w:id="0" w:name="_Toc52787561"/>
      <w:bookmarkStart w:id="1" w:name="_Toc52787743"/>
      <w:bookmarkStart w:id="2" w:name="_Toc75906965"/>
      <w:bookmarkStart w:id="3" w:name="_Toc7590730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R5-215594</w:t>
        </w:r>
      </w:fldSimple>
    </w:p>
    <w:p w14:paraId="188665C9" w14:textId="77777777" w:rsidR="006828B4" w:rsidRDefault="006828B4" w:rsidP="006828B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8B4" w14:paraId="2D8E072B" w14:textId="77777777" w:rsidTr="00957376">
        <w:tc>
          <w:tcPr>
            <w:tcW w:w="9641" w:type="dxa"/>
            <w:gridSpan w:val="9"/>
            <w:tcBorders>
              <w:top w:val="single" w:sz="4" w:space="0" w:color="auto"/>
              <w:left w:val="single" w:sz="4" w:space="0" w:color="auto"/>
              <w:right w:val="single" w:sz="4" w:space="0" w:color="auto"/>
            </w:tcBorders>
          </w:tcPr>
          <w:p w14:paraId="76FB9B9F" w14:textId="77777777" w:rsidR="006828B4" w:rsidRDefault="006828B4" w:rsidP="00957376">
            <w:pPr>
              <w:pStyle w:val="CRCoverPage"/>
              <w:spacing w:after="0"/>
              <w:jc w:val="right"/>
              <w:rPr>
                <w:i/>
                <w:noProof/>
              </w:rPr>
            </w:pPr>
            <w:r>
              <w:rPr>
                <w:i/>
                <w:noProof/>
                <w:sz w:val="14"/>
              </w:rPr>
              <w:t>CR-Form-v12.1</w:t>
            </w:r>
          </w:p>
        </w:tc>
      </w:tr>
      <w:tr w:rsidR="006828B4" w14:paraId="237BE660" w14:textId="77777777" w:rsidTr="00957376">
        <w:tc>
          <w:tcPr>
            <w:tcW w:w="9641" w:type="dxa"/>
            <w:gridSpan w:val="9"/>
            <w:tcBorders>
              <w:left w:val="single" w:sz="4" w:space="0" w:color="auto"/>
              <w:right w:val="single" w:sz="4" w:space="0" w:color="auto"/>
            </w:tcBorders>
          </w:tcPr>
          <w:p w14:paraId="3CB5BF62" w14:textId="77777777" w:rsidR="006828B4" w:rsidRDefault="006828B4" w:rsidP="00957376">
            <w:pPr>
              <w:pStyle w:val="CRCoverPage"/>
              <w:spacing w:after="0"/>
              <w:jc w:val="center"/>
              <w:rPr>
                <w:noProof/>
              </w:rPr>
            </w:pPr>
            <w:r>
              <w:rPr>
                <w:b/>
                <w:noProof/>
                <w:sz w:val="32"/>
              </w:rPr>
              <w:t>CHANGE REQUEST</w:t>
            </w:r>
          </w:p>
        </w:tc>
      </w:tr>
      <w:tr w:rsidR="006828B4" w14:paraId="68B81D73" w14:textId="77777777" w:rsidTr="00957376">
        <w:tc>
          <w:tcPr>
            <w:tcW w:w="9641" w:type="dxa"/>
            <w:gridSpan w:val="9"/>
            <w:tcBorders>
              <w:left w:val="single" w:sz="4" w:space="0" w:color="auto"/>
              <w:right w:val="single" w:sz="4" w:space="0" w:color="auto"/>
            </w:tcBorders>
          </w:tcPr>
          <w:p w14:paraId="6341A732" w14:textId="77777777" w:rsidR="006828B4" w:rsidRDefault="006828B4" w:rsidP="00957376">
            <w:pPr>
              <w:pStyle w:val="CRCoverPage"/>
              <w:spacing w:after="0"/>
              <w:rPr>
                <w:noProof/>
                <w:sz w:val="8"/>
                <w:szCs w:val="8"/>
              </w:rPr>
            </w:pPr>
          </w:p>
        </w:tc>
      </w:tr>
      <w:tr w:rsidR="006828B4" w14:paraId="21F0E66E" w14:textId="77777777" w:rsidTr="00957376">
        <w:tc>
          <w:tcPr>
            <w:tcW w:w="142" w:type="dxa"/>
            <w:tcBorders>
              <w:left w:val="single" w:sz="4" w:space="0" w:color="auto"/>
            </w:tcBorders>
          </w:tcPr>
          <w:p w14:paraId="7A4EC161" w14:textId="77777777" w:rsidR="006828B4" w:rsidRDefault="006828B4" w:rsidP="00957376">
            <w:pPr>
              <w:pStyle w:val="CRCoverPage"/>
              <w:spacing w:after="0"/>
              <w:jc w:val="right"/>
              <w:rPr>
                <w:noProof/>
              </w:rPr>
            </w:pPr>
          </w:p>
        </w:tc>
        <w:tc>
          <w:tcPr>
            <w:tcW w:w="1559" w:type="dxa"/>
            <w:shd w:val="pct30" w:color="FFFF00" w:fill="auto"/>
          </w:tcPr>
          <w:p w14:paraId="3A5DA910" w14:textId="77777777" w:rsidR="006828B4" w:rsidRPr="00410371" w:rsidRDefault="006828B4" w:rsidP="00957376">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362BAA59" w14:textId="77777777" w:rsidR="006828B4" w:rsidRDefault="006828B4" w:rsidP="00957376">
            <w:pPr>
              <w:pStyle w:val="CRCoverPage"/>
              <w:spacing w:after="0"/>
              <w:jc w:val="center"/>
              <w:rPr>
                <w:noProof/>
              </w:rPr>
            </w:pPr>
            <w:r>
              <w:rPr>
                <w:b/>
                <w:noProof/>
                <w:sz w:val="28"/>
              </w:rPr>
              <w:t>CR</w:t>
            </w:r>
          </w:p>
        </w:tc>
        <w:tc>
          <w:tcPr>
            <w:tcW w:w="1276" w:type="dxa"/>
            <w:shd w:val="pct30" w:color="FFFF00" w:fill="auto"/>
          </w:tcPr>
          <w:p w14:paraId="4432E283" w14:textId="77777777" w:rsidR="006828B4" w:rsidRPr="00410371" w:rsidRDefault="006828B4" w:rsidP="00957376">
            <w:pPr>
              <w:pStyle w:val="CRCoverPage"/>
              <w:spacing w:after="0"/>
              <w:rPr>
                <w:noProof/>
              </w:rPr>
            </w:pPr>
            <w:fldSimple w:instr=" DOCPROPERTY  Cr#  \* MERGEFORMAT ">
              <w:r w:rsidRPr="00410371">
                <w:rPr>
                  <w:b/>
                  <w:noProof/>
                  <w:sz w:val="28"/>
                </w:rPr>
                <w:t>0025</w:t>
              </w:r>
            </w:fldSimple>
          </w:p>
        </w:tc>
        <w:tc>
          <w:tcPr>
            <w:tcW w:w="709" w:type="dxa"/>
          </w:tcPr>
          <w:p w14:paraId="6F288EAF" w14:textId="77777777" w:rsidR="006828B4" w:rsidRDefault="006828B4"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01F6BA47" w14:textId="77777777" w:rsidR="006828B4" w:rsidRPr="00410371" w:rsidRDefault="006828B4" w:rsidP="00957376">
            <w:pPr>
              <w:pStyle w:val="CRCoverPage"/>
              <w:spacing w:after="0"/>
              <w:jc w:val="center"/>
              <w:rPr>
                <w:b/>
                <w:noProof/>
              </w:rPr>
            </w:pPr>
            <w:fldSimple w:instr=" DOCPROPERTY  Revision  \* MERGEFORMAT ">
              <w:r w:rsidRPr="00410371">
                <w:rPr>
                  <w:b/>
                  <w:noProof/>
                  <w:sz w:val="28"/>
                </w:rPr>
                <w:t>-</w:t>
              </w:r>
            </w:fldSimple>
          </w:p>
        </w:tc>
        <w:tc>
          <w:tcPr>
            <w:tcW w:w="2410" w:type="dxa"/>
          </w:tcPr>
          <w:p w14:paraId="7154DC14" w14:textId="77777777" w:rsidR="006828B4" w:rsidRDefault="006828B4"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8BE480" w14:textId="77777777" w:rsidR="006828B4" w:rsidRPr="00410371" w:rsidRDefault="006828B4" w:rsidP="00957376">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14C9EF60" w14:textId="77777777" w:rsidR="006828B4" w:rsidRDefault="006828B4" w:rsidP="00957376">
            <w:pPr>
              <w:pStyle w:val="CRCoverPage"/>
              <w:spacing w:after="0"/>
              <w:rPr>
                <w:noProof/>
              </w:rPr>
            </w:pPr>
          </w:p>
        </w:tc>
      </w:tr>
      <w:tr w:rsidR="006828B4" w14:paraId="67AF14CD" w14:textId="77777777" w:rsidTr="00957376">
        <w:tc>
          <w:tcPr>
            <w:tcW w:w="9641" w:type="dxa"/>
            <w:gridSpan w:val="9"/>
            <w:tcBorders>
              <w:left w:val="single" w:sz="4" w:space="0" w:color="auto"/>
              <w:right w:val="single" w:sz="4" w:space="0" w:color="auto"/>
            </w:tcBorders>
          </w:tcPr>
          <w:p w14:paraId="31C4D869" w14:textId="77777777" w:rsidR="006828B4" w:rsidRDefault="006828B4" w:rsidP="00957376">
            <w:pPr>
              <w:pStyle w:val="CRCoverPage"/>
              <w:spacing w:after="0"/>
              <w:rPr>
                <w:noProof/>
              </w:rPr>
            </w:pPr>
          </w:p>
        </w:tc>
      </w:tr>
      <w:tr w:rsidR="006828B4" w14:paraId="09A537CA" w14:textId="77777777" w:rsidTr="00957376">
        <w:tc>
          <w:tcPr>
            <w:tcW w:w="9641" w:type="dxa"/>
            <w:gridSpan w:val="9"/>
            <w:tcBorders>
              <w:top w:val="single" w:sz="4" w:space="0" w:color="auto"/>
            </w:tcBorders>
          </w:tcPr>
          <w:p w14:paraId="42BDE273" w14:textId="77777777" w:rsidR="006828B4" w:rsidRPr="00F25D98" w:rsidRDefault="006828B4" w:rsidP="0095737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828B4" w14:paraId="6D8BAC02" w14:textId="77777777" w:rsidTr="00957376">
        <w:tc>
          <w:tcPr>
            <w:tcW w:w="9641" w:type="dxa"/>
            <w:gridSpan w:val="9"/>
          </w:tcPr>
          <w:p w14:paraId="2259E3FA" w14:textId="77777777" w:rsidR="006828B4" w:rsidRDefault="006828B4" w:rsidP="00957376">
            <w:pPr>
              <w:pStyle w:val="CRCoverPage"/>
              <w:spacing w:after="0"/>
              <w:rPr>
                <w:noProof/>
                <w:sz w:val="8"/>
                <w:szCs w:val="8"/>
              </w:rPr>
            </w:pPr>
          </w:p>
        </w:tc>
      </w:tr>
    </w:tbl>
    <w:p w14:paraId="2252BFCA" w14:textId="77777777" w:rsidR="006828B4" w:rsidRDefault="006828B4" w:rsidP="006828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8B4" w14:paraId="584B7589" w14:textId="77777777" w:rsidTr="00957376">
        <w:tc>
          <w:tcPr>
            <w:tcW w:w="2835" w:type="dxa"/>
          </w:tcPr>
          <w:p w14:paraId="5B9473FC" w14:textId="77777777" w:rsidR="006828B4" w:rsidRDefault="006828B4" w:rsidP="00957376">
            <w:pPr>
              <w:pStyle w:val="CRCoverPage"/>
              <w:tabs>
                <w:tab w:val="right" w:pos="2751"/>
              </w:tabs>
              <w:spacing w:after="0"/>
              <w:rPr>
                <w:b/>
                <w:i/>
                <w:noProof/>
              </w:rPr>
            </w:pPr>
            <w:r>
              <w:rPr>
                <w:b/>
                <w:i/>
                <w:noProof/>
              </w:rPr>
              <w:t>Proposed change affects:</w:t>
            </w:r>
          </w:p>
        </w:tc>
        <w:tc>
          <w:tcPr>
            <w:tcW w:w="1418" w:type="dxa"/>
          </w:tcPr>
          <w:p w14:paraId="69326EF3" w14:textId="77777777" w:rsidR="006828B4" w:rsidRDefault="006828B4"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D74967" w14:textId="77777777" w:rsidR="006828B4" w:rsidRDefault="006828B4" w:rsidP="00957376">
            <w:pPr>
              <w:pStyle w:val="CRCoverPage"/>
              <w:spacing w:after="0"/>
              <w:jc w:val="center"/>
              <w:rPr>
                <w:b/>
                <w:caps/>
                <w:noProof/>
              </w:rPr>
            </w:pPr>
          </w:p>
        </w:tc>
        <w:tc>
          <w:tcPr>
            <w:tcW w:w="709" w:type="dxa"/>
            <w:tcBorders>
              <w:left w:val="single" w:sz="4" w:space="0" w:color="auto"/>
            </w:tcBorders>
          </w:tcPr>
          <w:p w14:paraId="3427C830" w14:textId="77777777" w:rsidR="006828B4" w:rsidRDefault="006828B4"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7B61F" w14:textId="77777777" w:rsidR="006828B4" w:rsidRDefault="006828B4" w:rsidP="00957376">
            <w:pPr>
              <w:pStyle w:val="CRCoverPage"/>
              <w:spacing w:after="0"/>
              <w:jc w:val="center"/>
              <w:rPr>
                <w:b/>
                <w:caps/>
                <w:noProof/>
              </w:rPr>
            </w:pPr>
          </w:p>
        </w:tc>
        <w:tc>
          <w:tcPr>
            <w:tcW w:w="2126" w:type="dxa"/>
          </w:tcPr>
          <w:p w14:paraId="7552B78C" w14:textId="77777777" w:rsidR="006828B4" w:rsidRDefault="006828B4"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87278" w14:textId="77777777" w:rsidR="006828B4" w:rsidRDefault="006828B4" w:rsidP="00957376">
            <w:pPr>
              <w:pStyle w:val="CRCoverPage"/>
              <w:spacing w:after="0"/>
              <w:jc w:val="center"/>
              <w:rPr>
                <w:b/>
                <w:caps/>
                <w:noProof/>
              </w:rPr>
            </w:pPr>
          </w:p>
        </w:tc>
        <w:tc>
          <w:tcPr>
            <w:tcW w:w="1418" w:type="dxa"/>
            <w:tcBorders>
              <w:left w:val="nil"/>
            </w:tcBorders>
          </w:tcPr>
          <w:p w14:paraId="392C1BC5" w14:textId="77777777" w:rsidR="006828B4" w:rsidRDefault="006828B4"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2148E" w14:textId="77777777" w:rsidR="006828B4" w:rsidRDefault="006828B4" w:rsidP="00957376">
            <w:pPr>
              <w:pStyle w:val="CRCoverPage"/>
              <w:spacing w:after="0"/>
              <w:jc w:val="center"/>
              <w:rPr>
                <w:b/>
                <w:bCs/>
                <w:caps/>
                <w:noProof/>
              </w:rPr>
            </w:pPr>
          </w:p>
        </w:tc>
      </w:tr>
    </w:tbl>
    <w:p w14:paraId="61E8DC9D" w14:textId="77777777" w:rsidR="006828B4" w:rsidRDefault="006828B4" w:rsidP="006828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8B4" w14:paraId="4D5E8E1B" w14:textId="77777777" w:rsidTr="00957376">
        <w:tc>
          <w:tcPr>
            <w:tcW w:w="9640" w:type="dxa"/>
            <w:gridSpan w:val="11"/>
          </w:tcPr>
          <w:p w14:paraId="3D6456B1" w14:textId="77777777" w:rsidR="006828B4" w:rsidRDefault="006828B4" w:rsidP="00957376">
            <w:pPr>
              <w:pStyle w:val="CRCoverPage"/>
              <w:spacing w:after="0"/>
              <w:rPr>
                <w:noProof/>
                <w:sz w:val="8"/>
                <w:szCs w:val="8"/>
              </w:rPr>
            </w:pPr>
          </w:p>
        </w:tc>
      </w:tr>
      <w:tr w:rsidR="006828B4" w14:paraId="0A7366EA" w14:textId="77777777" w:rsidTr="00957376">
        <w:tc>
          <w:tcPr>
            <w:tcW w:w="1843" w:type="dxa"/>
            <w:tcBorders>
              <w:top w:val="single" w:sz="4" w:space="0" w:color="auto"/>
              <w:left w:val="single" w:sz="4" w:space="0" w:color="auto"/>
            </w:tcBorders>
          </w:tcPr>
          <w:p w14:paraId="3F7E786D" w14:textId="77777777" w:rsidR="006828B4" w:rsidRDefault="006828B4"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EC689" w14:textId="77777777" w:rsidR="006828B4" w:rsidRDefault="006828B4" w:rsidP="00957376">
            <w:pPr>
              <w:pStyle w:val="CRCoverPage"/>
              <w:spacing w:after="0"/>
              <w:ind w:left="100"/>
              <w:rPr>
                <w:noProof/>
              </w:rPr>
            </w:pPr>
            <w:fldSimple w:instr=" DOCPROPERTY  CrTitle  \* MERGEFORMAT ">
              <w:r>
                <w:t>Correction to MCVideo Test Case 6.2.4</w:t>
              </w:r>
            </w:fldSimple>
          </w:p>
        </w:tc>
      </w:tr>
      <w:tr w:rsidR="006828B4" w14:paraId="6C75EC7C" w14:textId="77777777" w:rsidTr="00957376">
        <w:tc>
          <w:tcPr>
            <w:tcW w:w="1843" w:type="dxa"/>
            <w:tcBorders>
              <w:left w:val="single" w:sz="4" w:space="0" w:color="auto"/>
            </w:tcBorders>
          </w:tcPr>
          <w:p w14:paraId="083FDD47" w14:textId="77777777" w:rsidR="006828B4" w:rsidRDefault="006828B4" w:rsidP="00957376">
            <w:pPr>
              <w:pStyle w:val="CRCoverPage"/>
              <w:spacing w:after="0"/>
              <w:rPr>
                <w:b/>
                <w:i/>
                <w:noProof/>
                <w:sz w:val="8"/>
                <w:szCs w:val="8"/>
              </w:rPr>
            </w:pPr>
          </w:p>
        </w:tc>
        <w:tc>
          <w:tcPr>
            <w:tcW w:w="7797" w:type="dxa"/>
            <w:gridSpan w:val="10"/>
            <w:tcBorders>
              <w:right w:val="single" w:sz="4" w:space="0" w:color="auto"/>
            </w:tcBorders>
          </w:tcPr>
          <w:p w14:paraId="15189E19" w14:textId="77777777" w:rsidR="006828B4" w:rsidRDefault="006828B4" w:rsidP="00957376">
            <w:pPr>
              <w:pStyle w:val="CRCoverPage"/>
              <w:spacing w:after="0"/>
              <w:rPr>
                <w:noProof/>
                <w:sz w:val="8"/>
                <w:szCs w:val="8"/>
              </w:rPr>
            </w:pPr>
          </w:p>
        </w:tc>
      </w:tr>
      <w:tr w:rsidR="006828B4" w14:paraId="24D28455" w14:textId="77777777" w:rsidTr="00957376">
        <w:tc>
          <w:tcPr>
            <w:tcW w:w="1843" w:type="dxa"/>
            <w:tcBorders>
              <w:left w:val="single" w:sz="4" w:space="0" w:color="auto"/>
            </w:tcBorders>
          </w:tcPr>
          <w:p w14:paraId="02FE5539" w14:textId="77777777" w:rsidR="006828B4" w:rsidRDefault="006828B4"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82F11" w14:textId="77777777" w:rsidR="006828B4" w:rsidRDefault="006828B4" w:rsidP="00957376">
            <w:pPr>
              <w:pStyle w:val="CRCoverPage"/>
              <w:spacing w:after="0"/>
              <w:ind w:left="100"/>
              <w:rPr>
                <w:noProof/>
              </w:rPr>
            </w:pPr>
            <w:fldSimple w:instr=" DOCPROPERTY  SourceIfWg  \* MERGEFORMAT ">
              <w:r>
                <w:rPr>
                  <w:noProof/>
                </w:rPr>
                <w:t>NIST</w:t>
              </w:r>
            </w:fldSimple>
          </w:p>
        </w:tc>
      </w:tr>
      <w:tr w:rsidR="006828B4" w14:paraId="09DB6DA0" w14:textId="77777777" w:rsidTr="00957376">
        <w:tc>
          <w:tcPr>
            <w:tcW w:w="1843" w:type="dxa"/>
            <w:tcBorders>
              <w:left w:val="single" w:sz="4" w:space="0" w:color="auto"/>
            </w:tcBorders>
          </w:tcPr>
          <w:p w14:paraId="3B2B83AD" w14:textId="77777777" w:rsidR="006828B4" w:rsidRDefault="006828B4"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752AD" w14:textId="77777777" w:rsidR="006828B4" w:rsidRDefault="006828B4" w:rsidP="00957376">
            <w:pPr>
              <w:pStyle w:val="CRCoverPage"/>
              <w:spacing w:after="0"/>
              <w:ind w:left="100"/>
              <w:rPr>
                <w:noProof/>
              </w:rPr>
            </w:pPr>
            <w:r>
              <w:t>R5</w:t>
            </w:r>
            <w:r>
              <w:fldChar w:fldCharType="begin"/>
            </w:r>
            <w:r>
              <w:instrText xml:space="preserve"> DOCPROPERTY  SourceIfTsg  \* MERGEFORMAT </w:instrText>
            </w:r>
            <w:r>
              <w:fldChar w:fldCharType="end"/>
            </w:r>
          </w:p>
        </w:tc>
      </w:tr>
      <w:tr w:rsidR="006828B4" w14:paraId="0A0DF026" w14:textId="77777777" w:rsidTr="00957376">
        <w:tc>
          <w:tcPr>
            <w:tcW w:w="1843" w:type="dxa"/>
            <w:tcBorders>
              <w:left w:val="single" w:sz="4" w:space="0" w:color="auto"/>
            </w:tcBorders>
          </w:tcPr>
          <w:p w14:paraId="42093E22" w14:textId="77777777" w:rsidR="006828B4" w:rsidRDefault="006828B4" w:rsidP="00957376">
            <w:pPr>
              <w:pStyle w:val="CRCoverPage"/>
              <w:spacing w:after="0"/>
              <w:rPr>
                <w:b/>
                <w:i/>
                <w:noProof/>
                <w:sz w:val="8"/>
                <w:szCs w:val="8"/>
              </w:rPr>
            </w:pPr>
          </w:p>
        </w:tc>
        <w:tc>
          <w:tcPr>
            <w:tcW w:w="7797" w:type="dxa"/>
            <w:gridSpan w:val="10"/>
            <w:tcBorders>
              <w:right w:val="single" w:sz="4" w:space="0" w:color="auto"/>
            </w:tcBorders>
          </w:tcPr>
          <w:p w14:paraId="77A1823A" w14:textId="77777777" w:rsidR="006828B4" w:rsidRDefault="006828B4" w:rsidP="00957376">
            <w:pPr>
              <w:pStyle w:val="CRCoverPage"/>
              <w:spacing w:after="0"/>
              <w:rPr>
                <w:noProof/>
                <w:sz w:val="8"/>
                <w:szCs w:val="8"/>
              </w:rPr>
            </w:pPr>
          </w:p>
        </w:tc>
      </w:tr>
      <w:tr w:rsidR="006828B4" w14:paraId="39FAAC1F" w14:textId="77777777" w:rsidTr="00957376">
        <w:tc>
          <w:tcPr>
            <w:tcW w:w="1843" w:type="dxa"/>
            <w:tcBorders>
              <w:left w:val="single" w:sz="4" w:space="0" w:color="auto"/>
            </w:tcBorders>
          </w:tcPr>
          <w:p w14:paraId="53C285B2" w14:textId="77777777" w:rsidR="006828B4" w:rsidRDefault="006828B4"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688FD7BA" w14:textId="77777777" w:rsidR="006828B4" w:rsidRDefault="006828B4" w:rsidP="00957376">
            <w:pPr>
              <w:pStyle w:val="CRCoverPage"/>
              <w:spacing w:after="0"/>
              <w:ind w:left="100"/>
              <w:rPr>
                <w:noProof/>
              </w:rPr>
            </w:pPr>
            <w:fldSimple w:instr=" DOCPROPERTY  RelatedWis  \* MERGEFORMAT ">
              <w:r>
                <w:rPr>
                  <w:noProof/>
                </w:rPr>
                <w:t>TEI15_Test, MCImp-UEConTest</w:t>
              </w:r>
            </w:fldSimple>
          </w:p>
        </w:tc>
        <w:tc>
          <w:tcPr>
            <w:tcW w:w="567" w:type="dxa"/>
            <w:tcBorders>
              <w:left w:val="nil"/>
            </w:tcBorders>
          </w:tcPr>
          <w:p w14:paraId="7153E125" w14:textId="77777777" w:rsidR="006828B4" w:rsidRDefault="006828B4" w:rsidP="00957376">
            <w:pPr>
              <w:pStyle w:val="CRCoverPage"/>
              <w:spacing w:after="0"/>
              <w:ind w:right="100"/>
              <w:rPr>
                <w:noProof/>
              </w:rPr>
            </w:pPr>
          </w:p>
        </w:tc>
        <w:tc>
          <w:tcPr>
            <w:tcW w:w="1417" w:type="dxa"/>
            <w:gridSpan w:val="3"/>
            <w:tcBorders>
              <w:left w:val="nil"/>
            </w:tcBorders>
          </w:tcPr>
          <w:p w14:paraId="39F13BD5" w14:textId="77777777" w:rsidR="006828B4" w:rsidRDefault="006828B4"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129BA" w14:textId="77777777" w:rsidR="006828B4" w:rsidRDefault="006828B4" w:rsidP="00957376">
            <w:pPr>
              <w:pStyle w:val="CRCoverPage"/>
              <w:spacing w:after="0"/>
              <w:ind w:left="100"/>
              <w:rPr>
                <w:noProof/>
              </w:rPr>
            </w:pPr>
            <w:fldSimple w:instr=" DOCPROPERTY  ResDate  \* MERGEFORMAT ">
              <w:r>
                <w:rPr>
                  <w:noProof/>
                </w:rPr>
                <w:t>2021-08-06</w:t>
              </w:r>
            </w:fldSimple>
          </w:p>
        </w:tc>
      </w:tr>
      <w:tr w:rsidR="006828B4" w14:paraId="6979FC56" w14:textId="77777777" w:rsidTr="00957376">
        <w:tc>
          <w:tcPr>
            <w:tcW w:w="1843" w:type="dxa"/>
            <w:tcBorders>
              <w:left w:val="single" w:sz="4" w:space="0" w:color="auto"/>
            </w:tcBorders>
          </w:tcPr>
          <w:p w14:paraId="60A9FC4C" w14:textId="77777777" w:rsidR="006828B4" w:rsidRDefault="006828B4" w:rsidP="00957376">
            <w:pPr>
              <w:pStyle w:val="CRCoverPage"/>
              <w:spacing w:after="0"/>
              <w:rPr>
                <w:b/>
                <w:i/>
                <w:noProof/>
                <w:sz w:val="8"/>
                <w:szCs w:val="8"/>
              </w:rPr>
            </w:pPr>
          </w:p>
        </w:tc>
        <w:tc>
          <w:tcPr>
            <w:tcW w:w="1986" w:type="dxa"/>
            <w:gridSpan w:val="4"/>
          </w:tcPr>
          <w:p w14:paraId="7440E40C" w14:textId="77777777" w:rsidR="006828B4" w:rsidRDefault="006828B4" w:rsidP="00957376">
            <w:pPr>
              <w:pStyle w:val="CRCoverPage"/>
              <w:spacing w:after="0"/>
              <w:rPr>
                <w:noProof/>
                <w:sz w:val="8"/>
                <w:szCs w:val="8"/>
              </w:rPr>
            </w:pPr>
          </w:p>
        </w:tc>
        <w:tc>
          <w:tcPr>
            <w:tcW w:w="2267" w:type="dxa"/>
            <w:gridSpan w:val="2"/>
          </w:tcPr>
          <w:p w14:paraId="78798489" w14:textId="77777777" w:rsidR="006828B4" w:rsidRDefault="006828B4" w:rsidP="00957376">
            <w:pPr>
              <w:pStyle w:val="CRCoverPage"/>
              <w:spacing w:after="0"/>
              <w:rPr>
                <w:noProof/>
                <w:sz w:val="8"/>
                <w:szCs w:val="8"/>
              </w:rPr>
            </w:pPr>
          </w:p>
        </w:tc>
        <w:tc>
          <w:tcPr>
            <w:tcW w:w="1417" w:type="dxa"/>
            <w:gridSpan w:val="3"/>
          </w:tcPr>
          <w:p w14:paraId="68DE766D" w14:textId="77777777" w:rsidR="006828B4" w:rsidRDefault="006828B4" w:rsidP="00957376">
            <w:pPr>
              <w:pStyle w:val="CRCoverPage"/>
              <w:spacing w:after="0"/>
              <w:rPr>
                <w:noProof/>
                <w:sz w:val="8"/>
                <w:szCs w:val="8"/>
              </w:rPr>
            </w:pPr>
          </w:p>
        </w:tc>
        <w:tc>
          <w:tcPr>
            <w:tcW w:w="2127" w:type="dxa"/>
            <w:tcBorders>
              <w:right w:val="single" w:sz="4" w:space="0" w:color="auto"/>
            </w:tcBorders>
          </w:tcPr>
          <w:p w14:paraId="39721AC6" w14:textId="77777777" w:rsidR="006828B4" w:rsidRDefault="006828B4" w:rsidP="00957376">
            <w:pPr>
              <w:pStyle w:val="CRCoverPage"/>
              <w:spacing w:after="0"/>
              <w:rPr>
                <w:noProof/>
                <w:sz w:val="8"/>
                <w:szCs w:val="8"/>
              </w:rPr>
            </w:pPr>
          </w:p>
        </w:tc>
      </w:tr>
      <w:tr w:rsidR="006828B4" w14:paraId="1B5713E9" w14:textId="77777777" w:rsidTr="00957376">
        <w:trPr>
          <w:cantSplit/>
        </w:trPr>
        <w:tc>
          <w:tcPr>
            <w:tcW w:w="1843" w:type="dxa"/>
            <w:tcBorders>
              <w:left w:val="single" w:sz="4" w:space="0" w:color="auto"/>
            </w:tcBorders>
          </w:tcPr>
          <w:p w14:paraId="07D26A5A" w14:textId="77777777" w:rsidR="006828B4" w:rsidRDefault="006828B4" w:rsidP="00957376">
            <w:pPr>
              <w:pStyle w:val="CRCoverPage"/>
              <w:tabs>
                <w:tab w:val="right" w:pos="1759"/>
              </w:tabs>
              <w:spacing w:after="0"/>
              <w:rPr>
                <w:b/>
                <w:i/>
                <w:noProof/>
              </w:rPr>
            </w:pPr>
            <w:r>
              <w:rPr>
                <w:b/>
                <w:i/>
                <w:noProof/>
              </w:rPr>
              <w:t>Category:</w:t>
            </w:r>
          </w:p>
        </w:tc>
        <w:tc>
          <w:tcPr>
            <w:tcW w:w="851" w:type="dxa"/>
            <w:shd w:val="pct30" w:color="FFFF00" w:fill="auto"/>
          </w:tcPr>
          <w:p w14:paraId="2E46C2E2" w14:textId="77777777" w:rsidR="006828B4" w:rsidRDefault="006828B4" w:rsidP="0095737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BAF16D0" w14:textId="77777777" w:rsidR="006828B4" w:rsidRDefault="006828B4" w:rsidP="00957376">
            <w:pPr>
              <w:pStyle w:val="CRCoverPage"/>
              <w:spacing w:after="0"/>
              <w:rPr>
                <w:noProof/>
              </w:rPr>
            </w:pPr>
          </w:p>
        </w:tc>
        <w:tc>
          <w:tcPr>
            <w:tcW w:w="1417" w:type="dxa"/>
            <w:gridSpan w:val="3"/>
            <w:tcBorders>
              <w:left w:val="nil"/>
            </w:tcBorders>
          </w:tcPr>
          <w:p w14:paraId="370B2B0A" w14:textId="77777777" w:rsidR="006828B4" w:rsidRDefault="006828B4"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F3AD" w14:textId="77777777" w:rsidR="006828B4" w:rsidRDefault="006828B4" w:rsidP="00957376">
            <w:pPr>
              <w:pStyle w:val="CRCoverPage"/>
              <w:spacing w:after="0"/>
              <w:ind w:left="100"/>
              <w:rPr>
                <w:noProof/>
              </w:rPr>
            </w:pPr>
            <w:fldSimple w:instr=" DOCPROPERTY  Release  \* MERGEFORMAT ">
              <w:r>
                <w:rPr>
                  <w:noProof/>
                </w:rPr>
                <w:t>Rel-15</w:t>
              </w:r>
            </w:fldSimple>
          </w:p>
        </w:tc>
      </w:tr>
      <w:tr w:rsidR="006828B4" w14:paraId="11CB7220" w14:textId="77777777" w:rsidTr="00957376">
        <w:tc>
          <w:tcPr>
            <w:tcW w:w="1843" w:type="dxa"/>
            <w:tcBorders>
              <w:left w:val="single" w:sz="4" w:space="0" w:color="auto"/>
              <w:bottom w:val="single" w:sz="4" w:space="0" w:color="auto"/>
            </w:tcBorders>
          </w:tcPr>
          <w:p w14:paraId="76A37FDF" w14:textId="77777777" w:rsidR="006828B4" w:rsidRDefault="006828B4" w:rsidP="00957376">
            <w:pPr>
              <w:pStyle w:val="CRCoverPage"/>
              <w:spacing w:after="0"/>
              <w:rPr>
                <w:b/>
                <w:i/>
                <w:noProof/>
              </w:rPr>
            </w:pPr>
          </w:p>
        </w:tc>
        <w:tc>
          <w:tcPr>
            <w:tcW w:w="4677" w:type="dxa"/>
            <w:gridSpan w:val="8"/>
            <w:tcBorders>
              <w:bottom w:val="single" w:sz="4" w:space="0" w:color="auto"/>
            </w:tcBorders>
          </w:tcPr>
          <w:p w14:paraId="796D90FC" w14:textId="77777777" w:rsidR="006828B4" w:rsidRDefault="006828B4"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6000DD" w14:textId="77777777" w:rsidR="006828B4" w:rsidRDefault="006828B4" w:rsidP="0095737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1F17" w14:textId="77777777" w:rsidR="006828B4" w:rsidRPr="007C2097" w:rsidRDefault="006828B4"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8B4" w14:paraId="159288E8" w14:textId="77777777" w:rsidTr="00957376">
        <w:tc>
          <w:tcPr>
            <w:tcW w:w="1843" w:type="dxa"/>
          </w:tcPr>
          <w:p w14:paraId="44E5F504" w14:textId="77777777" w:rsidR="006828B4" w:rsidRDefault="006828B4" w:rsidP="00957376">
            <w:pPr>
              <w:pStyle w:val="CRCoverPage"/>
              <w:spacing w:after="0"/>
              <w:rPr>
                <w:b/>
                <w:i/>
                <w:noProof/>
                <w:sz w:val="8"/>
                <w:szCs w:val="8"/>
              </w:rPr>
            </w:pPr>
          </w:p>
        </w:tc>
        <w:tc>
          <w:tcPr>
            <w:tcW w:w="7797" w:type="dxa"/>
            <w:gridSpan w:val="10"/>
          </w:tcPr>
          <w:p w14:paraId="44F5678E" w14:textId="77777777" w:rsidR="006828B4" w:rsidRDefault="006828B4" w:rsidP="00957376">
            <w:pPr>
              <w:pStyle w:val="CRCoverPage"/>
              <w:spacing w:after="0"/>
              <w:rPr>
                <w:noProof/>
                <w:sz w:val="8"/>
                <w:szCs w:val="8"/>
              </w:rPr>
            </w:pPr>
          </w:p>
        </w:tc>
      </w:tr>
      <w:tr w:rsidR="006828B4" w14:paraId="7E936832" w14:textId="77777777" w:rsidTr="00957376">
        <w:tc>
          <w:tcPr>
            <w:tcW w:w="2694" w:type="dxa"/>
            <w:gridSpan w:val="2"/>
            <w:tcBorders>
              <w:top w:val="single" w:sz="4" w:space="0" w:color="auto"/>
              <w:left w:val="single" w:sz="4" w:space="0" w:color="auto"/>
            </w:tcBorders>
          </w:tcPr>
          <w:p w14:paraId="319AE959" w14:textId="77777777" w:rsidR="006828B4" w:rsidRDefault="006828B4"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6D699" w14:textId="77777777" w:rsidR="006828B4" w:rsidRDefault="006828B4" w:rsidP="00957376">
            <w:pPr>
              <w:pStyle w:val="CRCoverPage"/>
              <w:spacing w:after="0"/>
              <w:ind w:left="100"/>
              <w:rPr>
                <w:noProof/>
              </w:rPr>
            </w:pPr>
            <w:r>
              <w:rPr>
                <w:noProof/>
              </w:rPr>
              <w:t>Revised test case 6.2.1</w:t>
            </w:r>
          </w:p>
        </w:tc>
      </w:tr>
      <w:tr w:rsidR="006828B4" w14:paraId="110D07B5" w14:textId="77777777" w:rsidTr="00957376">
        <w:tc>
          <w:tcPr>
            <w:tcW w:w="2694" w:type="dxa"/>
            <w:gridSpan w:val="2"/>
            <w:tcBorders>
              <w:left w:val="single" w:sz="4" w:space="0" w:color="auto"/>
            </w:tcBorders>
          </w:tcPr>
          <w:p w14:paraId="78114457" w14:textId="77777777" w:rsidR="006828B4" w:rsidRDefault="006828B4" w:rsidP="00957376">
            <w:pPr>
              <w:pStyle w:val="CRCoverPage"/>
              <w:spacing w:after="0"/>
              <w:rPr>
                <w:b/>
                <w:i/>
                <w:noProof/>
                <w:sz w:val="8"/>
                <w:szCs w:val="8"/>
              </w:rPr>
            </w:pPr>
          </w:p>
        </w:tc>
        <w:tc>
          <w:tcPr>
            <w:tcW w:w="6946" w:type="dxa"/>
            <w:gridSpan w:val="9"/>
            <w:tcBorders>
              <w:right w:val="single" w:sz="4" w:space="0" w:color="auto"/>
            </w:tcBorders>
          </w:tcPr>
          <w:p w14:paraId="4977B950" w14:textId="77777777" w:rsidR="006828B4" w:rsidRDefault="006828B4" w:rsidP="00957376">
            <w:pPr>
              <w:pStyle w:val="CRCoverPage"/>
              <w:spacing w:after="0"/>
              <w:rPr>
                <w:noProof/>
                <w:sz w:val="8"/>
                <w:szCs w:val="8"/>
              </w:rPr>
            </w:pPr>
          </w:p>
        </w:tc>
      </w:tr>
      <w:tr w:rsidR="006828B4" w14:paraId="463DD94E" w14:textId="77777777" w:rsidTr="00957376">
        <w:tc>
          <w:tcPr>
            <w:tcW w:w="2694" w:type="dxa"/>
            <w:gridSpan w:val="2"/>
            <w:tcBorders>
              <w:left w:val="single" w:sz="4" w:space="0" w:color="auto"/>
            </w:tcBorders>
          </w:tcPr>
          <w:p w14:paraId="3BED75D5" w14:textId="77777777" w:rsidR="006828B4" w:rsidRDefault="006828B4"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E465F" w14:textId="77777777" w:rsidR="006828B4" w:rsidRDefault="006828B4" w:rsidP="00957376">
            <w:pPr>
              <w:pStyle w:val="CRCoverPage"/>
              <w:numPr>
                <w:ilvl w:val="0"/>
                <w:numId w:val="1"/>
              </w:numPr>
              <w:spacing w:after="0"/>
              <w:rPr>
                <w:noProof/>
              </w:rPr>
            </w:pPr>
            <w:r>
              <w:rPr>
                <w:noProof/>
              </w:rPr>
              <w:t>Edited Test Purposes 1 and 2.</w:t>
            </w:r>
          </w:p>
          <w:p w14:paraId="476E63C2" w14:textId="77777777" w:rsidR="006828B4" w:rsidRDefault="006828B4" w:rsidP="00957376">
            <w:pPr>
              <w:pStyle w:val="CRCoverPage"/>
              <w:numPr>
                <w:ilvl w:val="0"/>
                <w:numId w:val="1"/>
              </w:numPr>
              <w:spacing w:after="0"/>
              <w:rPr>
                <w:noProof/>
              </w:rPr>
            </w:pPr>
            <w:r>
              <w:rPr>
                <w:noProof/>
              </w:rPr>
              <w:t xml:space="preserve">In Conformance Requirements section, from </w:t>
            </w:r>
            <w:r w:rsidRPr="00223D18">
              <w:rPr>
                <w:noProof/>
              </w:rPr>
              <w:t>24.281,</w:t>
            </w:r>
            <w:r>
              <w:rPr>
                <w:noProof/>
              </w:rPr>
              <w:t xml:space="preserve"> deleted 10.2.2.1, </w:t>
            </w:r>
            <w:r w:rsidRPr="00223D18">
              <w:rPr>
                <w:noProof/>
              </w:rPr>
              <w:t>From</w:t>
            </w:r>
            <w:r>
              <w:rPr>
                <w:noProof/>
                <w:color w:val="7030A0"/>
              </w:rPr>
              <w:t xml:space="preserve"> </w:t>
            </w:r>
            <w:r>
              <w:rPr>
                <w:noProof/>
              </w:rPr>
              <w:t>TS 24.581,.</w:t>
            </w:r>
          </w:p>
          <w:p w14:paraId="70F5DA9F" w14:textId="77777777" w:rsidR="006828B4" w:rsidRDefault="006828B4" w:rsidP="00957376">
            <w:pPr>
              <w:pStyle w:val="CRCoverPage"/>
              <w:numPr>
                <w:ilvl w:val="0"/>
                <w:numId w:val="1"/>
              </w:numPr>
              <w:spacing w:after="0"/>
              <w:rPr>
                <w:noProof/>
              </w:rPr>
            </w:pPr>
            <w:r>
              <w:rPr>
                <w:noProof/>
              </w:rPr>
              <w:t>Edited Notes formats in Main Behavior Table.</w:t>
            </w:r>
          </w:p>
          <w:p w14:paraId="22D0FB1A" w14:textId="77777777" w:rsidR="006828B4" w:rsidRDefault="006828B4" w:rsidP="00957376">
            <w:pPr>
              <w:pStyle w:val="CRCoverPage"/>
              <w:numPr>
                <w:ilvl w:val="0"/>
                <w:numId w:val="1"/>
              </w:numPr>
              <w:spacing w:after="0"/>
              <w:rPr>
                <w:noProof/>
              </w:rPr>
            </w:pPr>
            <w:r>
              <w:rPr>
                <w:noProof/>
              </w:rPr>
              <w:t>In Specific Contents Section, edited Table 6.24.3.3-2; voided Tables 6.2.4.3.3-5.</w:t>
            </w:r>
          </w:p>
        </w:tc>
      </w:tr>
      <w:tr w:rsidR="006828B4" w14:paraId="4E3F3240" w14:textId="77777777" w:rsidTr="00957376">
        <w:tc>
          <w:tcPr>
            <w:tcW w:w="2694" w:type="dxa"/>
            <w:gridSpan w:val="2"/>
            <w:tcBorders>
              <w:left w:val="single" w:sz="4" w:space="0" w:color="auto"/>
            </w:tcBorders>
          </w:tcPr>
          <w:p w14:paraId="4DC65C67" w14:textId="77777777" w:rsidR="006828B4" w:rsidRDefault="006828B4" w:rsidP="00957376">
            <w:pPr>
              <w:pStyle w:val="CRCoverPage"/>
              <w:spacing w:after="0"/>
              <w:rPr>
                <w:b/>
                <w:i/>
                <w:noProof/>
                <w:sz w:val="8"/>
                <w:szCs w:val="8"/>
              </w:rPr>
            </w:pPr>
          </w:p>
        </w:tc>
        <w:tc>
          <w:tcPr>
            <w:tcW w:w="6946" w:type="dxa"/>
            <w:gridSpan w:val="9"/>
            <w:tcBorders>
              <w:right w:val="single" w:sz="4" w:space="0" w:color="auto"/>
            </w:tcBorders>
          </w:tcPr>
          <w:p w14:paraId="4DD3B7CE" w14:textId="77777777" w:rsidR="006828B4" w:rsidRDefault="006828B4" w:rsidP="00957376">
            <w:pPr>
              <w:pStyle w:val="CRCoverPage"/>
              <w:spacing w:after="0"/>
              <w:rPr>
                <w:noProof/>
                <w:sz w:val="8"/>
                <w:szCs w:val="8"/>
              </w:rPr>
            </w:pPr>
          </w:p>
        </w:tc>
      </w:tr>
      <w:tr w:rsidR="006828B4" w14:paraId="32B57221" w14:textId="77777777" w:rsidTr="00957376">
        <w:tc>
          <w:tcPr>
            <w:tcW w:w="2694" w:type="dxa"/>
            <w:gridSpan w:val="2"/>
            <w:tcBorders>
              <w:left w:val="single" w:sz="4" w:space="0" w:color="auto"/>
              <w:bottom w:val="single" w:sz="4" w:space="0" w:color="auto"/>
            </w:tcBorders>
          </w:tcPr>
          <w:p w14:paraId="6977A7F9" w14:textId="77777777" w:rsidR="006828B4" w:rsidRDefault="006828B4"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FCC9" w14:textId="77777777" w:rsidR="006828B4" w:rsidRDefault="006828B4"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6828B4" w14:paraId="3C526148" w14:textId="77777777" w:rsidTr="00957376">
        <w:tc>
          <w:tcPr>
            <w:tcW w:w="2694" w:type="dxa"/>
            <w:gridSpan w:val="2"/>
          </w:tcPr>
          <w:p w14:paraId="75E81DEC" w14:textId="77777777" w:rsidR="006828B4" w:rsidRDefault="006828B4" w:rsidP="00957376">
            <w:pPr>
              <w:pStyle w:val="CRCoverPage"/>
              <w:spacing w:after="0"/>
              <w:rPr>
                <w:b/>
                <w:i/>
                <w:noProof/>
                <w:sz w:val="8"/>
                <w:szCs w:val="8"/>
              </w:rPr>
            </w:pPr>
          </w:p>
        </w:tc>
        <w:tc>
          <w:tcPr>
            <w:tcW w:w="6946" w:type="dxa"/>
            <w:gridSpan w:val="9"/>
          </w:tcPr>
          <w:p w14:paraId="64D0E0F1" w14:textId="77777777" w:rsidR="006828B4" w:rsidRDefault="006828B4" w:rsidP="00957376">
            <w:pPr>
              <w:pStyle w:val="CRCoverPage"/>
              <w:spacing w:after="0"/>
              <w:rPr>
                <w:noProof/>
                <w:sz w:val="8"/>
                <w:szCs w:val="8"/>
              </w:rPr>
            </w:pPr>
          </w:p>
        </w:tc>
      </w:tr>
      <w:tr w:rsidR="006828B4" w14:paraId="42D46B52" w14:textId="77777777" w:rsidTr="00957376">
        <w:tc>
          <w:tcPr>
            <w:tcW w:w="2694" w:type="dxa"/>
            <w:gridSpan w:val="2"/>
            <w:tcBorders>
              <w:top w:val="single" w:sz="4" w:space="0" w:color="auto"/>
              <w:left w:val="single" w:sz="4" w:space="0" w:color="auto"/>
            </w:tcBorders>
          </w:tcPr>
          <w:p w14:paraId="3F6AD7EE" w14:textId="77777777" w:rsidR="006828B4" w:rsidRDefault="006828B4"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A97F6" w14:textId="77777777" w:rsidR="006828B4" w:rsidRDefault="006828B4" w:rsidP="00957376">
            <w:pPr>
              <w:pStyle w:val="CRCoverPage"/>
              <w:spacing w:after="0"/>
              <w:ind w:left="100"/>
              <w:rPr>
                <w:noProof/>
              </w:rPr>
            </w:pPr>
            <w:r>
              <w:rPr>
                <w:noProof/>
              </w:rPr>
              <w:t>6.2.4</w:t>
            </w:r>
          </w:p>
        </w:tc>
      </w:tr>
      <w:tr w:rsidR="006828B4" w14:paraId="063DB19E" w14:textId="77777777" w:rsidTr="00957376">
        <w:tc>
          <w:tcPr>
            <w:tcW w:w="2694" w:type="dxa"/>
            <w:gridSpan w:val="2"/>
            <w:tcBorders>
              <w:left w:val="single" w:sz="4" w:space="0" w:color="auto"/>
            </w:tcBorders>
          </w:tcPr>
          <w:p w14:paraId="6A25F00B" w14:textId="77777777" w:rsidR="006828B4" w:rsidRDefault="006828B4" w:rsidP="00957376">
            <w:pPr>
              <w:pStyle w:val="CRCoverPage"/>
              <w:spacing w:after="0"/>
              <w:rPr>
                <w:b/>
                <w:i/>
                <w:noProof/>
                <w:sz w:val="8"/>
                <w:szCs w:val="8"/>
              </w:rPr>
            </w:pPr>
          </w:p>
        </w:tc>
        <w:tc>
          <w:tcPr>
            <w:tcW w:w="6946" w:type="dxa"/>
            <w:gridSpan w:val="9"/>
            <w:tcBorders>
              <w:right w:val="single" w:sz="4" w:space="0" w:color="auto"/>
            </w:tcBorders>
          </w:tcPr>
          <w:p w14:paraId="4C76D7B2" w14:textId="77777777" w:rsidR="006828B4" w:rsidRDefault="006828B4" w:rsidP="00957376">
            <w:pPr>
              <w:pStyle w:val="CRCoverPage"/>
              <w:spacing w:after="0"/>
              <w:rPr>
                <w:noProof/>
                <w:sz w:val="8"/>
                <w:szCs w:val="8"/>
              </w:rPr>
            </w:pPr>
          </w:p>
        </w:tc>
      </w:tr>
      <w:tr w:rsidR="006828B4" w14:paraId="6D82FF0D" w14:textId="77777777" w:rsidTr="00957376">
        <w:tc>
          <w:tcPr>
            <w:tcW w:w="2694" w:type="dxa"/>
            <w:gridSpan w:val="2"/>
            <w:tcBorders>
              <w:left w:val="single" w:sz="4" w:space="0" w:color="auto"/>
            </w:tcBorders>
          </w:tcPr>
          <w:p w14:paraId="07D3A7BC" w14:textId="77777777" w:rsidR="006828B4" w:rsidRDefault="006828B4"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686A6" w14:textId="77777777" w:rsidR="006828B4" w:rsidRDefault="006828B4"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886B8" w14:textId="77777777" w:rsidR="006828B4" w:rsidRDefault="006828B4" w:rsidP="00957376">
            <w:pPr>
              <w:pStyle w:val="CRCoverPage"/>
              <w:spacing w:after="0"/>
              <w:jc w:val="center"/>
              <w:rPr>
                <w:b/>
                <w:caps/>
                <w:noProof/>
              </w:rPr>
            </w:pPr>
            <w:r>
              <w:rPr>
                <w:b/>
                <w:caps/>
                <w:noProof/>
              </w:rPr>
              <w:t>N</w:t>
            </w:r>
          </w:p>
        </w:tc>
        <w:tc>
          <w:tcPr>
            <w:tcW w:w="2977" w:type="dxa"/>
            <w:gridSpan w:val="4"/>
          </w:tcPr>
          <w:p w14:paraId="1E54F05A" w14:textId="77777777" w:rsidR="006828B4" w:rsidRDefault="006828B4"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956651" w14:textId="77777777" w:rsidR="006828B4" w:rsidRDefault="006828B4" w:rsidP="00957376">
            <w:pPr>
              <w:pStyle w:val="CRCoverPage"/>
              <w:spacing w:after="0"/>
              <w:ind w:left="99"/>
              <w:rPr>
                <w:noProof/>
              </w:rPr>
            </w:pPr>
          </w:p>
        </w:tc>
      </w:tr>
      <w:tr w:rsidR="006828B4" w14:paraId="0984E015" w14:textId="77777777" w:rsidTr="00957376">
        <w:tc>
          <w:tcPr>
            <w:tcW w:w="2694" w:type="dxa"/>
            <w:gridSpan w:val="2"/>
            <w:tcBorders>
              <w:left w:val="single" w:sz="4" w:space="0" w:color="auto"/>
            </w:tcBorders>
          </w:tcPr>
          <w:p w14:paraId="557F7674" w14:textId="77777777" w:rsidR="006828B4" w:rsidRDefault="006828B4"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02D2A" w14:textId="77777777" w:rsidR="006828B4" w:rsidRDefault="006828B4"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162C0" w14:textId="77777777" w:rsidR="006828B4" w:rsidRDefault="006828B4" w:rsidP="00957376">
            <w:pPr>
              <w:pStyle w:val="CRCoverPage"/>
              <w:spacing w:after="0"/>
              <w:jc w:val="center"/>
              <w:rPr>
                <w:b/>
                <w:caps/>
                <w:noProof/>
              </w:rPr>
            </w:pPr>
            <w:r>
              <w:rPr>
                <w:b/>
                <w:caps/>
                <w:noProof/>
              </w:rPr>
              <w:t>X</w:t>
            </w:r>
          </w:p>
        </w:tc>
        <w:tc>
          <w:tcPr>
            <w:tcW w:w="2977" w:type="dxa"/>
            <w:gridSpan w:val="4"/>
          </w:tcPr>
          <w:p w14:paraId="623625F5" w14:textId="77777777" w:rsidR="006828B4" w:rsidRDefault="006828B4"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B0969" w14:textId="77777777" w:rsidR="006828B4" w:rsidRDefault="006828B4" w:rsidP="00957376">
            <w:pPr>
              <w:pStyle w:val="CRCoverPage"/>
              <w:spacing w:after="0"/>
              <w:ind w:left="99"/>
              <w:rPr>
                <w:noProof/>
              </w:rPr>
            </w:pPr>
            <w:r>
              <w:rPr>
                <w:noProof/>
              </w:rPr>
              <w:t xml:space="preserve">TS/TR ... CR ... </w:t>
            </w:r>
          </w:p>
        </w:tc>
      </w:tr>
      <w:tr w:rsidR="006828B4" w14:paraId="522B153A" w14:textId="77777777" w:rsidTr="00957376">
        <w:tc>
          <w:tcPr>
            <w:tcW w:w="2694" w:type="dxa"/>
            <w:gridSpan w:val="2"/>
            <w:tcBorders>
              <w:left w:val="single" w:sz="4" w:space="0" w:color="auto"/>
            </w:tcBorders>
          </w:tcPr>
          <w:p w14:paraId="49953E6D" w14:textId="77777777" w:rsidR="006828B4" w:rsidRDefault="006828B4"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8A94B" w14:textId="77777777" w:rsidR="006828B4" w:rsidRDefault="006828B4"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3B04E" w14:textId="77777777" w:rsidR="006828B4" w:rsidRDefault="006828B4" w:rsidP="00957376">
            <w:pPr>
              <w:pStyle w:val="CRCoverPage"/>
              <w:spacing w:after="0"/>
              <w:jc w:val="center"/>
              <w:rPr>
                <w:b/>
                <w:caps/>
                <w:noProof/>
              </w:rPr>
            </w:pPr>
            <w:r>
              <w:rPr>
                <w:b/>
                <w:caps/>
                <w:noProof/>
              </w:rPr>
              <w:t>X</w:t>
            </w:r>
          </w:p>
        </w:tc>
        <w:tc>
          <w:tcPr>
            <w:tcW w:w="2977" w:type="dxa"/>
            <w:gridSpan w:val="4"/>
          </w:tcPr>
          <w:p w14:paraId="1A1FAF87" w14:textId="77777777" w:rsidR="006828B4" w:rsidRDefault="006828B4"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D8604" w14:textId="77777777" w:rsidR="006828B4" w:rsidRDefault="006828B4" w:rsidP="00957376">
            <w:pPr>
              <w:pStyle w:val="CRCoverPage"/>
              <w:spacing w:after="0"/>
              <w:ind w:left="99"/>
              <w:rPr>
                <w:noProof/>
              </w:rPr>
            </w:pPr>
            <w:r>
              <w:rPr>
                <w:noProof/>
              </w:rPr>
              <w:t xml:space="preserve">TS/TR ... CR ... </w:t>
            </w:r>
          </w:p>
        </w:tc>
      </w:tr>
      <w:tr w:rsidR="006828B4" w14:paraId="65005FB3" w14:textId="77777777" w:rsidTr="00957376">
        <w:tc>
          <w:tcPr>
            <w:tcW w:w="2694" w:type="dxa"/>
            <w:gridSpan w:val="2"/>
            <w:tcBorders>
              <w:left w:val="single" w:sz="4" w:space="0" w:color="auto"/>
            </w:tcBorders>
          </w:tcPr>
          <w:p w14:paraId="59DA40BD" w14:textId="77777777" w:rsidR="006828B4" w:rsidRDefault="006828B4"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2775E" w14:textId="77777777" w:rsidR="006828B4" w:rsidRDefault="006828B4"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A096C" w14:textId="77777777" w:rsidR="006828B4" w:rsidRDefault="006828B4" w:rsidP="00957376">
            <w:pPr>
              <w:pStyle w:val="CRCoverPage"/>
              <w:spacing w:after="0"/>
              <w:jc w:val="center"/>
              <w:rPr>
                <w:b/>
                <w:caps/>
                <w:noProof/>
              </w:rPr>
            </w:pPr>
            <w:r>
              <w:rPr>
                <w:b/>
                <w:caps/>
                <w:noProof/>
              </w:rPr>
              <w:t>X</w:t>
            </w:r>
          </w:p>
        </w:tc>
        <w:tc>
          <w:tcPr>
            <w:tcW w:w="2977" w:type="dxa"/>
            <w:gridSpan w:val="4"/>
          </w:tcPr>
          <w:p w14:paraId="3BA83785" w14:textId="77777777" w:rsidR="006828B4" w:rsidRDefault="006828B4"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6C780" w14:textId="77777777" w:rsidR="006828B4" w:rsidRDefault="006828B4" w:rsidP="00957376">
            <w:pPr>
              <w:pStyle w:val="CRCoverPage"/>
              <w:spacing w:after="0"/>
              <w:ind w:left="99"/>
              <w:rPr>
                <w:noProof/>
              </w:rPr>
            </w:pPr>
            <w:r>
              <w:rPr>
                <w:noProof/>
              </w:rPr>
              <w:t xml:space="preserve">TS/TR ... CR ... </w:t>
            </w:r>
          </w:p>
        </w:tc>
      </w:tr>
      <w:tr w:rsidR="006828B4" w14:paraId="752F85C1" w14:textId="77777777" w:rsidTr="00957376">
        <w:tc>
          <w:tcPr>
            <w:tcW w:w="2694" w:type="dxa"/>
            <w:gridSpan w:val="2"/>
            <w:tcBorders>
              <w:left w:val="single" w:sz="4" w:space="0" w:color="auto"/>
            </w:tcBorders>
          </w:tcPr>
          <w:p w14:paraId="5A644CF0" w14:textId="77777777" w:rsidR="006828B4" w:rsidRDefault="006828B4" w:rsidP="00957376">
            <w:pPr>
              <w:pStyle w:val="CRCoverPage"/>
              <w:spacing w:after="0"/>
              <w:rPr>
                <w:b/>
                <w:i/>
                <w:noProof/>
              </w:rPr>
            </w:pPr>
          </w:p>
        </w:tc>
        <w:tc>
          <w:tcPr>
            <w:tcW w:w="6946" w:type="dxa"/>
            <w:gridSpan w:val="9"/>
            <w:tcBorders>
              <w:right w:val="single" w:sz="4" w:space="0" w:color="auto"/>
            </w:tcBorders>
          </w:tcPr>
          <w:p w14:paraId="54E87724" w14:textId="77777777" w:rsidR="006828B4" w:rsidRDefault="006828B4" w:rsidP="00957376">
            <w:pPr>
              <w:pStyle w:val="CRCoverPage"/>
              <w:spacing w:after="0"/>
              <w:rPr>
                <w:noProof/>
              </w:rPr>
            </w:pPr>
          </w:p>
        </w:tc>
      </w:tr>
      <w:tr w:rsidR="006828B4" w14:paraId="4124B53A" w14:textId="77777777" w:rsidTr="00957376">
        <w:tc>
          <w:tcPr>
            <w:tcW w:w="2694" w:type="dxa"/>
            <w:gridSpan w:val="2"/>
            <w:tcBorders>
              <w:left w:val="single" w:sz="4" w:space="0" w:color="auto"/>
              <w:bottom w:val="single" w:sz="4" w:space="0" w:color="auto"/>
            </w:tcBorders>
          </w:tcPr>
          <w:p w14:paraId="3B2B299C" w14:textId="77777777" w:rsidR="006828B4" w:rsidRDefault="006828B4"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8201D" w14:textId="77777777" w:rsidR="006828B4" w:rsidRDefault="006828B4" w:rsidP="00957376">
            <w:pPr>
              <w:pStyle w:val="CRCoverPage"/>
              <w:spacing w:after="0"/>
              <w:ind w:left="100"/>
              <w:rPr>
                <w:noProof/>
              </w:rPr>
            </w:pPr>
          </w:p>
        </w:tc>
      </w:tr>
      <w:tr w:rsidR="006828B4" w:rsidRPr="008863B9" w14:paraId="45DCF0E5" w14:textId="77777777" w:rsidTr="00957376">
        <w:tc>
          <w:tcPr>
            <w:tcW w:w="2694" w:type="dxa"/>
            <w:gridSpan w:val="2"/>
            <w:tcBorders>
              <w:top w:val="single" w:sz="4" w:space="0" w:color="auto"/>
              <w:bottom w:val="single" w:sz="4" w:space="0" w:color="auto"/>
            </w:tcBorders>
          </w:tcPr>
          <w:p w14:paraId="384950DC" w14:textId="77777777" w:rsidR="006828B4" w:rsidRPr="008863B9" w:rsidRDefault="006828B4"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AFC9C8" w14:textId="77777777" w:rsidR="006828B4" w:rsidRPr="008863B9" w:rsidRDefault="006828B4" w:rsidP="00957376">
            <w:pPr>
              <w:pStyle w:val="CRCoverPage"/>
              <w:spacing w:after="0"/>
              <w:ind w:left="100"/>
              <w:rPr>
                <w:noProof/>
                <w:sz w:val="8"/>
                <w:szCs w:val="8"/>
              </w:rPr>
            </w:pPr>
          </w:p>
        </w:tc>
      </w:tr>
      <w:tr w:rsidR="006828B4" w14:paraId="0820B19A" w14:textId="77777777" w:rsidTr="00957376">
        <w:tc>
          <w:tcPr>
            <w:tcW w:w="2694" w:type="dxa"/>
            <w:gridSpan w:val="2"/>
            <w:tcBorders>
              <w:top w:val="single" w:sz="4" w:space="0" w:color="auto"/>
              <w:left w:val="single" w:sz="4" w:space="0" w:color="auto"/>
              <w:bottom w:val="single" w:sz="4" w:space="0" w:color="auto"/>
            </w:tcBorders>
          </w:tcPr>
          <w:p w14:paraId="4812691E" w14:textId="77777777" w:rsidR="006828B4" w:rsidRDefault="006828B4"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77B45" w14:textId="77777777" w:rsidR="006828B4" w:rsidRDefault="006828B4" w:rsidP="00957376">
            <w:pPr>
              <w:pStyle w:val="CRCoverPage"/>
              <w:spacing w:after="0"/>
              <w:ind w:left="100"/>
              <w:rPr>
                <w:noProof/>
              </w:rPr>
            </w:pPr>
          </w:p>
        </w:tc>
      </w:tr>
    </w:tbl>
    <w:p w14:paraId="694A28E0" w14:textId="77777777" w:rsidR="006828B4" w:rsidRDefault="006828B4" w:rsidP="006828B4">
      <w:pPr>
        <w:pStyle w:val="CRCoverPage"/>
        <w:spacing w:after="0"/>
        <w:rPr>
          <w:noProof/>
          <w:sz w:val="8"/>
          <w:szCs w:val="8"/>
        </w:rPr>
      </w:pPr>
    </w:p>
    <w:p w14:paraId="5D0F0199" w14:textId="77777777" w:rsidR="006828B4" w:rsidRDefault="006828B4" w:rsidP="006828B4">
      <w:pPr>
        <w:rPr>
          <w:noProof/>
        </w:rPr>
        <w:sectPr w:rsidR="006828B4">
          <w:headerReference w:type="even" r:id="rId10"/>
          <w:footnotePr>
            <w:numRestart w:val="eachSect"/>
          </w:footnotePr>
          <w:pgSz w:w="11907" w:h="16840" w:code="9"/>
          <w:pgMar w:top="1418" w:right="1134" w:bottom="1134" w:left="1134" w:header="680" w:footer="567" w:gutter="0"/>
          <w:cols w:space="720"/>
        </w:sectPr>
      </w:pPr>
    </w:p>
    <w:p w14:paraId="23BD3DD3" w14:textId="77777777" w:rsidR="006828B4" w:rsidRDefault="006828B4" w:rsidP="006828B4">
      <w:pPr>
        <w:rPr>
          <w:noProof/>
        </w:rPr>
      </w:pPr>
    </w:p>
    <w:p w14:paraId="3DF1F5CF" w14:textId="46C5C849" w:rsidR="00325118" w:rsidRPr="00EC7F18" w:rsidRDefault="00325118" w:rsidP="00325118">
      <w:pPr>
        <w:rPr>
          <w:rFonts w:ascii="Arial" w:hAnsi="Arial" w:cs="Arial"/>
          <w:color w:val="FF0000"/>
          <w:sz w:val="24"/>
          <w:szCs w:val="24"/>
        </w:rPr>
      </w:pPr>
      <w:r>
        <w:rPr>
          <w:rFonts w:ascii="Arial" w:hAnsi="Arial" w:cs="Arial"/>
          <w:color w:val="FF0000"/>
          <w:sz w:val="24"/>
          <w:szCs w:val="24"/>
        </w:rPr>
        <w:t>&lt;START OF CHANGES&gt;</w:t>
      </w:r>
    </w:p>
    <w:p w14:paraId="2165A5B2" w14:textId="77777777" w:rsidR="005F6207" w:rsidRPr="00DD5C3D" w:rsidRDefault="005F6207" w:rsidP="005F6207">
      <w:pPr>
        <w:pStyle w:val="Heading3"/>
      </w:pPr>
      <w:r w:rsidRPr="00DD5C3D">
        <w:t>6.2.4</w:t>
      </w:r>
      <w:r w:rsidRPr="00DD5C3D">
        <w:tab/>
        <w:t>On-network / Private Call / On-demand / Automatic Commencement Mode / Without Transmission Control / Client Terminated (CT)</w:t>
      </w:r>
      <w:bookmarkEnd w:id="0"/>
      <w:bookmarkEnd w:id="1"/>
      <w:bookmarkEnd w:id="2"/>
      <w:bookmarkEnd w:id="3"/>
    </w:p>
    <w:p w14:paraId="53925DBA" w14:textId="77777777" w:rsidR="005F6207" w:rsidRPr="00DD5C3D" w:rsidRDefault="005F6207" w:rsidP="005F6207">
      <w:pPr>
        <w:pStyle w:val="Heading4"/>
      </w:pPr>
      <w:bookmarkStart w:id="5" w:name="_Toc52787562"/>
      <w:bookmarkStart w:id="6" w:name="_Toc52787744"/>
      <w:bookmarkStart w:id="7" w:name="_Toc75906966"/>
      <w:bookmarkStart w:id="8" w:name="_Toc75907303"/>
      <w:r w:rsidRPr="00DD5C3D">
        <w:t>6.2.4.1</w:t>
      </w:r>
      <w:r w:rsidRPr="00DD5C3D">
        <w:tab/>
        <w:t>Test Purpose (TP)</w:t>
      </w:r>
      <w:bookmarkEnd w:id="5"/>
      <w:bookmarkEnd w:id="6"/>
      <w:bookmarkEnd w:id="7"/>
      <w:bookmarkEnd w:id="8"/>
    </w:p>
    <w:p w14:paraId="31228E06" w14:textId="77777777" w:rsidR="005F6207" w:rsidRPr="00DD5C3D" w:rsidRDefault="005F6207" w:rsidP="005F6207">
      <w:pPr>
        <w:pStyle w:val="H6"/>
      </w:pPr>
      <w:r w:rsidRPr="00DD5C3D">
        <w:t>(1)</w:t>
      </w:r>
    </w:p>
    <w:p w14:paraId="15AF53C6" w14:textId="77777777" w:rsidR="005F6207" w:rsidRPr="00DD5C3D" w:rsidRDefault="005F6207" w:rsidP="005F6207">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including authorised to receive private and private emergency calls with Automatic Commencement }</w:t>
      </w:r>
    </w:p>
    <w:p w14:paraId="022D935F" w14:textId="77777777" w:rsidR="005F6207" w:rsidRPr="00DD5C3D" w:rsidRDefault="005F6207" w:rsidP="005F6207">
      <w:pPr>
        <w:pStyle w:val="PL"/>
        <w:rPr>
          <w:noProof w:val="0"/>
        </w:rPr>
      </w:pPr>
      <w:r w:rsidRPr="00DD5C3D">
        <w:rPr>
          <w:b/>
          <w:noProof w:val="0"/>
        </w:rPr>
        <w:t>ensure that</w:t>
      </w:r>
      <w:r w:rsidRPr="00DD5C3D">
        <w:rPr>
          <w:noProof w:val="0"/>
        </w:rPr>
        <w:t xml:space="preserve"> {</w:t>
      </w:r>
    </w:p>
    <w:p w14:paraId="297B5F15" w14:textId="77777777" w:rsidR="005F6207" w:rsidRPr="00DD5C3D" w:rsidRDefault="005F6207" w:rsidP="005F6207">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receives a request for establishment of an MCVideo private call, On-demand Automatic Commencement Mode, no force of Automatic Commencement, without Transmission Control }</w:t>
      </w:r>
    </w:p>
    <w:p w14:paraId="7CFB6B9D" w14:textId="3F53FA1E" w:rsidR="005F6207" w:rsidRPr="00DD5C3D" w:rsidRDefault="005F6207" w:rsidP="005F6207">
      <w:pPr>
        <w:pStyle w:val="PL"/>
        <w:rPr>
          <w:noProof w:val="0"/>
        </w:rPr>
      </w:pPr>
      <w:r w:rsidRPr="00DD5C3D">
        <w:rPr>
          <w:noProof w:val="0"/>
        </w:rPr>
        <w:t xml:space="preserve">    </w:t>
      </w:r>
      <w:r w:rsidRPr="00DD5C3D">
        <w:rPr>
          <w:b/>
          <w:noProof w:val="0"/>
        </w:rPr>
        <w:t>then</w:t>
      </w:r>
      <w:r w:rsidRPr="00DD5C3D">
        <w:rPr>
          <w:noProof w:val="0"/>
        </w:rPr>
        <w:t xml:space="preserve"> { UE (MCVideo Client) sends a SIP 200 (OK) accepting the establishment of a</w:t>
      </w:r>
      <w:del w:id="9" w:author="Langstraat, Patricia S. (Ctr)" w:date="2021-08-03T18:09:00Z">
        <w:r w:rsidRPr="00DD5C3D" w:rsidDel="00493565">
          <w:rPr>
            <w:noProof w:val="0"/>
          </w:rPr>
          <w:delText>n</w:delText>
        </w:r>
      </w:del>
      <w:r w:rsidRPr="00DD5C3D">
        <w:rPr>
          <w:noProof w:val="0"/>
        </w:rPr>
        <w:t xml:space="preserve"> MCVideo private call, On-demand Automatic Commencement Mode and not offering a media-level section for a media-transmission control entity and </w:t>
      </w:r>
      <w:del w:id="10" w:author="Langstraat, Patricia S. (Ctr)" w:date="2021-08-03T18:09:00Z">
        <w:r w:rsidRPr="00DD5C3D" w:rsidDel="00493565">
          <w:rPr>
            <w:noProof w:val="0"/>
          </w:rPr>
          <w:delText xml:space="preserve">does </w:delText>
        </w:r>
      </w:del>
      <w:r w:rsidRPr="00DD5C3D">
        <w:rPr>
          <w:noProof w:val="0"/>
        </w:rPr>
        <w:t>not apply</w:t>
      </w:r>
      <w:ins w:id="11" w:author="Langstraat, Patricia S. (Ctr)" w:date="2021-08-03T18:09:00Z">
        <w:r w:rsidR="00493565">
          <w:rPr>
            <w:noProof w:val="0"/>
          </w:rPr>
          <w:t>ing</w:t>
        </w:r>
      </w:ins>
      <w:r w:rsidRPr="00DD5C3D">
        <w:rPr>
          <w:noProof w:val="0"/>
        </w:rPr>
        <w:t xml:space="preserve"> transmission control }</w:t>
      </w:r>
    </w:p>
    <w:p w14:paraId="545C65B6" w14:textId="77777777" w:rsidR="005F6207" w:rsidRPr="00DD5C3D" w:rsidRDefault="005F6207" w:rsidP="005F6207">
      <w:pPr>
        <w:pStyle w:val="PL"/>
        <w:rPr>
          <w:noProof w:val="0"/>
        </w:rPr>
      </w:pPr>
      <w:r w:rsidRPr="00DD5C3D">
        <w:rPr>
          <w:noProof w:val="0"/>
        </w:rPr>
        <w:t xml:space="preserve">            }</w:t>
      </w:r>
    </w:p>
    <w:p w14:paraId="77B6E4BC" w14:textId="77777777" w:rsidR="005F6207" w:rsidRPr="00DD5C3D" w:rsidRDefault="005F6207" w:rsidP="005F6207">
      <w:pPr>
        <w:pStyle w:val="PL"/>
        <w:rPr>
          <w:rFonts w:cs="Courier New"/>
          <w:noProof w:val="0"/>
          <w:szCs w:val="16"/>
        </w:rPr>
      </w:pPr>
    </w:p>
    <w:p w14:paraId="3E71F689" w14:textId="77777777" w:rsidR="005F6207" w:rsidRPr="00DD5C3D" w:rsidRDefault="005F6207" w:rsidP="005F6207">
      <w:pPr>
        <w:pStyle w:val="H6"/>
      </w:pPr>
      <w:r w:rsidRPr="00DD5C3D">
        <w:t>(2)</w:t>
      </w:r>
    </w:p>
    <w:p w14:paraId="350BB186" w14:textId="77777777" w:rsidR="005F6207" w:rsidRPr="00DD5C3D" w:rsidRDefault="005F6207" w:rsidP="005F6207">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Pre-arranged Group Call with Manual Commencement Mode }</w:t>
      </w:r>
    </w:p>
    <w:p w14:paraId="1CA62DA9" w14:textId="77777777" w:rsidR="005F6207" w:rsidRPr="00DD5C3D" w:rsidRDefault="005F6207" w:rsidP="005F6207">
      <w:pPr>
        <w:pStyle w:val="PL"/>
        <w:rPr>
          <w:noProof w:val="0"/>
        </w:rPr>
      </w:pPr>
      <w:r w:rsidRPr="00DD5C3D">
        <w:rPr>
          <w:b/>
          <w:noProof w:val="0"/>
        </w:rPr>
        <w:t>ensure that</w:t>
      </w:r>
      <w:r w:rsidRPr="00DD5C3D">
        <w:rPr>
          <w:noProof w:val="0"/>
        </w:rPr>
        <w:t xml:space="preserve"> {</w:t>
      </w:r>
    </w:p>
    <w:p w14:paraId="2E3266EA" w14:textId="77777777" w:rsidR="005F6207" w:rsidRPr="00DD5C3D" w:rsidRDefault="005F6207" w:rsidP="005F6207">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requests to terminate the ongoing MCVideo Group Call }</w:t>
      </w:r>
    </w:p>
    <w:p w14:paraId="5EA2F386" w14:textId="4CBD20D4" w:rsidR="005F6207" w:rsidRPr="00DD5C3D" w:rsidRDefault="005F6207" w:rsidP="005F6207">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the</w:t>
      </w:r>
      <w:proofErr w:type="gramEnd"/>
      <w:r w:rsidRPr="00DD5C3D">
        <w:rPr>
          <w:noProof w:val="0"/>
        </w:rPr>
        <w:t xml:space="preserve"> UE (MCVideo Client) sends a SIP BYE request and the SS (MCVideo Server) responds with a SIP 200 (OK) and </w:t>
      </w:r>
      <w:del w:id="12" w:author="Langstraat, Patricia S. (Ctr)" w:date="2021-08-03T18:10:00Z">
        <w:r w:rsidRPr="00DD5C3D" w:rsidDel="00493565">
          <w:rPr>
            <w:noProof w:val="0"/>
          </w:rPr>
          <w:delText xml:space="preserve">ends </w:delText>
        </w:r>
      </w:del>
      <w:ins w:id="13" w:author="Langstraat, Patricia S. (Ctr)" w:date="2021-08-03T18:10:00Z">
        <w:r w:rsidR="00493565">
          <w:rPr>
            <w:noProof w:val="0"/>
          </w:rPr>
          <w:t>leaves</w:t>
        </w:r>
        <w:r w:rsidR="00493565" w:rsidRPr="00DD5C3D">
          <w:rPr>
            <w:noProof w:val="0"/>
          </w:rPr>
          <w:t xml:space="preserve"> </w:t>
        </w:r>
      </w:ins>
      <w:r w:rsidRPr="00DD5C3D">
        <w:rPr>
          <w:noProof w:val="0"/>
        </w:rPr>
        <w:t>the MCVideo  session }</w:t>
      </w:r>
    </w:p>
    <w:p w14:paraId="2C6557B0" w14:textId="77777777" w:rsidR="005F6207" w:rsidRPr="00DD5C3D" w:rsidRDefault="005F6207" w:rsidP="005F6207">
      <w:pPr>
        <w:pStyle w:val="PL"/>
        <w:rPr>
          <w:noProof w:val="0"/>
        </w:rPr>
      </w:pPr>
      <w:r w:rsidRPr="00DD5C3D">
        <w:rPr>
          <w:noProof w:val="0"/>
        </w:rPr>
        <w:t xml:space="preserve">            }</w:t>
      </w:r>
    </w:p>
    <w:p w14:paraId="46E1C604" w14:textId="77777777" w:rsidR="005F6207" w:rsidRPr="00DD5C3D" w:rsidRDefault="005F6207" w:rsidP="005F6207">
      <w:pPr>
        <w:pStyle w:val="PL"/>
        <w:rPr>
          <w:rFonts w:cs="Courier New"/>
          <w:noProof w:val="0"/>
          <w:szCs w:val="16"/>
        </w:rPr>
      </w:pPr>
    </w:p>
    <w:p w14:paraId="5E766171" w14:textId="77777777" w:rsidR="005F6207" w:rsidRPr="00DD5C3D" w:rsidRDefault="005F6207" w:rsidP="005F6207">
      <w:pPr>
        <w:pStyle w:val="Heading4"/>
      </w:pPr>
      <w:bookmarkStart w:id="14" w:name="_Toc52787563"/>
      <w:bookmarkStart w:id="15" w:name="_Toc52787745"/>
      <w:bookmarkStart w:id="16" w:name="_Toc75906967"/>
      <w:bookmarkStart w:id="17" w:name="_Toc75907304"/>
      <w:r w:rsidRPr="00DD5C3D">
        <w:t>6.2.4.2</w:t>
      </w:r>
      <w:r w:rsidRPr="00DD5C3D">
        <w:tab/>
        <w:t>Conformance requirements</w:t>
      </w:r>
      <w:bookmarkEnd w:id="14"/>
      <w:bookmarkEnd w:id="15"/>
      <w:bookmarkEnd w:id="16"/>
      <w:bookmarkEnd w:id="17"/>
    </w:p>
    <w:p w14:paraId="7E850BA8" w14:textId="09342474" w:rsidR="005F6207" w:rsidRPr="00DD5C3D" w:rsidRDefault="005F6207" w:rsidP="00493565">
      <w:pPr>
        <w:spacing w:before="120"/>
      </w:pPr>
      <w:r w:rsidRPr="00DD5C3D">
        <w:t xml:space="preserve">References: The conformance requirements covered in the present TC are specified </w:t>
      </w:r>
      <w:proofErr w:type="gramStart"/>
      <w:r w:rsidRPr="00DD5C3D">
        <w:t>in:</w:t>
      </w:r>
      <w:proofErr w:type="gramEnd"/>
      <w:r w:rsidRPr="00DD5C3D">
        <w:t xml:space="preserve"> TS 24.281 clause</w:t>
      </w:r>
      <w:del w:id="18" w:author="Langstraat, Patricia S. (Ctr)" w:date="2021-08-03T18:12:00Z">
        <w:r w:rsidRPr="00DD5C3D" w:rsidDel="00493565">
          <w:delText>s 10.2.2.1</w:delText>
        </w:r>
      </w:del>
      <w:r w:rsidRPr="00DD5C3D">
        <w:t>,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11D238B" w14:textId="60384E11" w:rsidR="005F6207" w:rsidRPr="00DD5C3D" w:rsidDel="00493565" w:rsidRDefault="005F6207" w:rsidP="00493565">
      <w:pPr>
        <w:spacing w:before="120"/>
        <w:rPr>
          <w:del w:id="19" w:author="Langstraat, Patricia S. (Ctr)" w:date="2021-08-03T18:12:00Z"/>
        </w:rPr>
      </w:pPr>
      <w:del w:id="20" w:author="Langstraat, Patricia S. (Ctr)" w:date="2021-08-03T18:12:00Z">
        <w:r w:rsidRPr="00DD5C3D" w:rsidDel="00493565">
          <w:delText>[TS 24.281, clause 10.2.2.1]</w:delText>
        </w:r>
      </w:del>
    </w:p>
    <w:p w14:paraId="65E95A8B" w14:textId="776FF9AB" w:rsidR="005F6207" w:rsidRPr="00DD5C3D" w:rsidDel="00493565" w:rsidRDefault="005F6207" w:rsidP="00493565">
      <w:pPr>
        <w:spacing w:before="120"/>
        <w:rPr>
          <w:del w:id="21" w:author="Langstraat, Patricia S. (Ctr)" w:date="2021-08-03T18:12:00Z"/>
          <w:rFonts w:eastAsia="Malgun Gothic"/>
        </w:rPr>
      </w:pPr>
      <w:del w:id="22" w:author="Langstraat, Patricia S. (Ctr)" w:date="2021-08-03T18:12:00Z">
        <w:r w:rsidRPr="00DD5C3D" w:rsidDel="00493565">
          <w:rPr>
            <w:rFonts w:eastAsia="Malgun Gothic"/>
          </w:rPr>
          <w:delText>Subclause 10.2.2 specifies the MCVideo client procedures, participating MCVideo function procedures and controlling MCVideo function procedures for on-network private calls with transmission control. The procedures cover on-demand session establishment.</w:delText>
        </w:r>
      </w:del>
    </w:p>
    <w:p w14:paraId="44437889" w14:textId="6A819B6A" w:rsidR="005F6207" w:rsidRPr="00DD5C3D" w:rsidDel="00493565" w:rsidRDefault="005F6207" w:rsidP="00493565">
      <w:pPr>
        <w:spacing w:before="120"/>
        <w:rPr>
          <w:del w:id="23" w:author="Langstraat, Patricia S. (Ctr)" w:date="2021-08-03T18:12:00Z"/>
        </w:rPr>
      </w:pPr>
      <w:del w:id="24" w:author="Langstraat, Patricia S. (Ctr)" w:date="2021-08-03T18:12:00Z">
        <w:r w:rsidRPr="00DD5C3D" w:rsidDel="00493565">
          <w:delText>For a private call, the MCVideo client shall initiate the call to one MCVideo user</w:delText>
        </w:r>
      </w:del>
    </w:p>
    <w:p w14:paraId="6B740B24" w14:textId="77777777" w:rsidR="005F6207" w:rsidRPr="00DD5C3D" w:rsidRDefault="005F6207" w:rsidP="00493565">
      <w:pPr>
        <w:spacing w:before="120"/>
      </w:pPr>
      <w:r w:rsidRPr="00DD5C3D">
        <w:t>[TS 24.281, clause 10.2.2.2.2]</w:t>
      </w:r>
    </w:p>
    <w:p w14:paraId="5DDC4914" w14:textId="77777777" w:rsidR="005F6207" w:rsidRPr="00DD5C3D" w:rsidRDefault="005F6207" w:rsidP="00493565">
      <w:pPr>
        <w:spacing w:before="120"/>
      </w:pPr>
      <w:r w:rsidRPr="00DD5C3D">
        <w:t>Upon receipt of an initial SIP INVITE request, the MCVideo client shall follow the procedures for termination of multimedia sessions in the IM CN subsystem as specified in 3GPP TS 24.229 [11] with the clarifications below.</w:t>
      </w:r>
    </w:p>
    <w:p w14:paraId="66EC7EC5" w14:textId="77777777" w:rsidR="005F6207" w:rsidRPr="00DD5C3D" w:rsidRDefault="005F6207" w:rsidP="00493565">
      <w:pPr>
        <w:spacing w:before="120"/>
      </w:pPr>
      <w:r w:rsidRPr="00DD5C3D">
        <w:t>The MCVideo client:</w:t>
      </w:r>
    </w:p>
    <w:p w14:paraId="19C84B19" w14:textId="77777777" w:rsidR="005F6207" w:rsidRPr="00DD5C3D" w:rsidRDefault="005F6207" w:rsidP="00493565">
      <w:pPr>
        <w:spacing w:before="120"/>
      </w:pPr>
      <w:r w:rsidRPr="00DD5C3D">
        <w:t>1)</w:t>
      </w:r>
      <w:r w:rsidRPr="00DD5C3D">
        <w:tab/>
        <w:t>may reject the SIP INVITE request if any of the following conditions are met:</w:t>
      </w:r>
    </w:p>
    <w:p w14:paraId="33F5B767" w14:textId="77777777" w:rsidR="005F6207" w:rsidRPr="00DD5C3D" w:rsidRDefault="005F6207" w:rsidP="002F4D75">
      <w:pPr>
        <w:spacing w:before="120"/>
        <w:ind w:left="720"/>
      </w:pPr>
      <w:r w:rsidRPr="00DD5C3D">
        <w:t>a)</w:t>
      </w:r>
      <w:r w:rsidRPr="00DD5C3D">
        <w:tab/>
        <w:t>MCVideo client is already occupied in another session and the number of simultaneous sessions exceeds &lt;</w:t>
      </w:r>
      <w:proofErr w:type="spellStart"/>
      <w:r w:rsidRPr="00DD5C3D">
        <w:t>MaxCall</w:t>
      </w:r>
      <w:proofErr w:type="spellEnd"/>
      <w:r w:rsidRPr="00DD5C3D">
        <w:t>&gt;, the maximum simultaneous MCVideo session for private call, as specified in TS 24.484 [25</w:t>
      </w:r>
      <w:proofErr w:type="gramStart"/>
      <w:r w:rsidRPr="00DD5C3D">
        <w:t>];</w:t>
      </w:r>
      <w:proofErr w:type="gramEnd"/>
    </w:p>
    <w:p w14:paraId="7489C288" w14:textId="77777777" w:rsidR="005F6207" w:rsidRPr="00DD5C3D" w:rsidRDefault="005F6207" w:rsidP="002F4D75">
      <w:pPr>
        <w:spacing w:before="120"/>
        <w:ind w:left="720"/>
      </w:pPr>
      <w:r w:rsidRPr="00DD5C3D">
        <w:t>b)</w:t>
      </w:r>
      <w:r w:rsidRPr="00DD5C3D">
        <w:tab/>
        <w:t>MCVideo client does not have enough resources to handle the call; or</w:t>
      </w:r>
    </w:p>
    <w:p w14:paraId="63F8CC9F" w14:textId="77777777" w:rsidR="005F6207" w:rsidRPr="00DD5C3D" w:rsidRDefault="005F6207" w:rsidP="002F4D75">
      <w:pPr>
        <w:spacing w:before="120"/>
        <w:ind w:left="720"/>
      </w:pPr>
      <w:r w:rsidRPr="00DD5C3D">
        <w:t>c)</w:t>
      </w:r>
      <w:r w:rsidRPr="00DD5C3D">
        <w:tab/>
        <w:t xml:space="preserve">any other reason outside the scope of this </w:t>
      </w:r>
      <w:proofErr w:type="gramStart"/>
      <w:r w:rsidRPr="00DD5C3D">
        <w:t>specification;</w:t>
      </w:r>
      <w:proofErr w:type="gramEnd"/>
    </w:p>
    <w:p w14:paraId="5ACEDB48" w14:textId="77777777" w:rsidR="005F6207" w:rsidRPr="00DD5C3D" w:rsidRDefault="005F6207" w:rsidP="002F4D75">
      <w:pPr>
        <w:spacing w:before="120"/>
        <w:ind w:left="720"/>
      </w:pPr>
      <w:r w:rsidRPr="00DD5C3D">
        <w:lastRenderedPageBreak/>
        <w:t>otherwise, continue with the rest of the steps.</w:t>
      </w:r>
    </w:p>
    <w:p w14:paraId="4CBF4C19" w14:textId="77777777" w:rsidR="005F6207" w:rsidRPr="00DD5C3D" w:rsidRDefault="005F6207" w:rsidP="00493565">
      <w:pPr>
        <w:spacing w:before="120"/>
      </w:pPr>
      <w:r w:rsidRPr="00DD5C3D">
        <w:t>NOTE 1:</w:t>
      </w:r>
      <w:r w:rsidRPr="00DD5C3D">
        <w:tab/>
        <w:t>If the SIP INVITE request contains an application/vnd.3gpp.mcvideo-info+xml MIME body with the &lt;emergency-</w:t>
      </w:r>
      <w:proofErr w:type="spellStart"/>
      <w:r w:rsidRPr="00DD5C3D">
        <w:t>ind</w:t>
      </w:r>
      <w:proofErr w:type="spellEnd"/>
      <w:r w:rsidRPr="00DD5C3D">
        <w:t>&gt; element set to a value of "true", the participating MCVideo function can choose to accept the request.</w:t>
      </w:r>
    </w:p>
    <w:p w14:paraId="61D726FC" w14:textId="77777777" w:rsidR="005F6207" w:rsidRPr="00DD5C3D" w:rsidRDefault="005F6207" w:rsidP="00493565">
      <w:pPr>
        <w:spacing w:before="120"/>
      </w:pPr>
      <w:r w:rsidRPr="00DD5C3D">
        <w:t>2)</w:t>
      </w:r>
      <w:r w:rsidRPr="00DD5C3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15FF6B77" w14:textId="77777777" w:rsidR="005F6207" w:rsidRPr="00DD5C3D" w:rsidRDefault="005F6207" w:rsidP="00493565">
      <w:pPr>
        <w:spacing w:before="120"/>
      </w:pPr>
      <w:r w:rsidRPr="00DD5C3D">
        <w:t>3)</w:t>
      </w:r>
      <w:r w:rsidRPr="00DD5C3D">
        <w:tab/>
        <w:t>if the SIP INVITE request contains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&lt;emergency-</w:t>
      </w:r>
      <w:proofErr w:type="spellStart"/>
      <w:r w:rsidRPr="00DD5C3D">
        <w:t>ind</w:t>
      </w:r>
      <w:proofErr w:type="spellEnd"/>
      <w:r w:rsidRPr="00DD5C3D">
        <w:t>&gt; element set to a value of "true":</w:t>
      </w:r>
    </w:p>
    <w:p w14:paraId="02CA6683" w14:textId="77777777" w:rsidR="005F6207" w:rsidRPr="00DD5C3D" w:rsidRDefault="005F6207" w:rsidP="002F4D75">
      <w:pPr>
        <w:spacing w:before="120"/>
        <w:ind w:left="720"/>
      </w:pPr>
      <w:r w:rsidRPr="00DD5C3D">
        <w:t>a)</w:t>
      </w:r>
      <w:r w:rsidRPr="00DD5C3D">
        <w:tab/>
        <w:t>should display to the MCVideo user an indication that this is a SIP INVITE request for an MCVideo emergency private call and:</w:t>
      </w:r>
    </w:p>
    <w:p w14:paraId="29CB5E7F" w14:textId="77777777" w:rsidR="005F6207" w:rsidRPr="00DD5C3D" w:rsidRDefault="005F6207" w:rsidP="002F4D75">
      <w:pPr>
        <w:spacing w:before="120"/>
        <w:ind w:left="1440"/>
      </w:pPr>
      <w:proofErr w:type="spellStart"/>
      <w:r w:rsidRPr="00DD5C3D">
        <w:t>i</w:t>
      </w:r>
      <w:proofErr w:type="spellEnd"/>
      <w:r w:rsidRPr="00DD5C3D">
        <w:t>)</w:t>
      </w:r>
      <w:r w:rsidRPr="00DD5C3D">
        <w:tab/>
        <w:t>should display the MCVideo ID of the originator of the MCVideo emergency private call contained in the &lt;</w:t>
      </w:r>
      <w:proofErr w:type="spellStart"/>
      <w:r w:rsidRPr="00DD5C3D">
        <w:t>mcvideo</w:t>
      </w:r>
      <w:proofErr w:type="spellEnd"/>
      <w:r w:rsidRPr="00DD5C3D">
        <w:t>-calling-user-id&gt; element of the application/vnd.3gpp.mcvideo-info+xml MIME body; and</w:t>
      </w:r>
    </w:p>
    <w:p w14:paraId="79F4FCBC" w14:textId="77777777" w:rsidR="005F6207" w:rsidRPr="00DD5C3D" w:rsidRDefault="005F6207" w:rsidP="002F4D75">
      <w:pPr>
        <w:spacing w:before="120"/>
        <w:ind w:left="1440"/>
      </w:pPr>
      <w:r w:rsidRPr="00DD5C3D">
        <w:t>ii)</w:t>
      </w:r>
      <w:r w:rsidRPr="00DD5C3D">
        <w:tab/>
        <w:t>if the &lt;alert-</w:t>
      </w:r>
      <w:proofErr w:type="spellStart"/>
      <w:r w:rsidRPr="00DD5C3D">
        <w:t>ind</w:t>
      </w:r>
      <w:proofErr w:type="spellEnd"/>
      <w:r w:rsidRPr="00DD5C3D">
        <w:t>&gt; element is set to "true", should display to the MCVideo user an indication of the MCVideo emergency alert and associated information; and</w:t>
      </w:r>
    </w:p>
    <w:p w14:paraId="4690BDE5" w14:textId="77777777" w:rsidR="005F6207" w:rsidRPr="00DD5C3D" w:rsidRDefault="005F6207" w:rsidP="002F4D75">
      <w:pPr>
        <w:spacing w:before="120"/>
        <w:ind w:left="720"/>
      </w:pPr>
      <w:r w:rsidRPr="00DD5C3D">
        <w:t>b)</w:t>
      </w:r>
      <w:r w:rsidRPr="00DD5C3D">
        <w:tab/>
        <w:t xml:space="preserve">shall set the MCVideo emergency private priority state to "MVEPP 2: in-progress" for this private </w:t>
      </w:r>
      <w:proofErr w:type="gramStart"/>
      <w:r w:rsidRPr="00DD5C3D">
        <w:t>call;</w:t>
      </w:r>
      <w:proofErr w:type="gramEnd"/>
    </w:p>
    <w:p w14:paraId="39D1CEF0" w14:textId="77777777" w:rsidR="005F6207" w:rsidRPr="00DD5C3D" w:rsidRDefault="005F6207" w:rsidP="00493565">
      <w:pPr>
        <w:spacing w:before="120"/>
      </w:pPr>
      <w:r w:rsidRPr="00DD5C3D">
        <w:t>4)</w:t>
      </w:r>
      <w:r w:rsidRPr="00DD5C3D">
        <w:tab/>
        <w:t>if the SDP offer of the SIP INVITE request contains an "a=key-</w:t>
      </w:r>
      <w:proofErr w:type="spellStart"/>
      <w:r w:rsidRPr="00DD5C3D">
        <w:t>mgmt</w:t>
      </w:r>
      <w:proofErr w:type="spellEnd"/>
      <w:r w:rsidRPr="00DD5C3D">
        <w:t>" attribute field with a "</w:t>
      </w:r>
      <w:proofErr w:type="spellStart"/>
      <w:r w:rsidRPr="00DD5C3D">
        <w:t>mikey</w:t>
      </w:r>
      <w:proofErr w:type="spellEnd"/>
      <w:r w:rsidRPr="00DD5C3D">
        <w:t>" attribute value containing a MIKEY-SAKKE I_MESSAGE:</w:t>
      </w:r>
    </w:p>
    <w:p w14:paraId="40FC915F" w14:textId="77777777" w:rsidR="005F6207" w:rsidRPr="00DD5C3D" w:rsidRDefault="005F6207" w:rsidP="002F4D75">
      <w:pPr>
        <w:spacing w:before="120"/>
        <w:ind w:left="720"/>
      </w:pPr>
      <w:r w:rsidRPr="00DD5C3D">
        <w:t>a)</w:t>
      </w:r>
      <w:r w:rsidRPr="00DD5C3D">
        <w:tab/>
        <w:t>shall extract the MCVideo ID of the originating MCVideo client from the initiator field (</w:t>
      </w:r>
      <w:proofErr w:type="spellStart"/>
      <w:r w:rsidRPr="00DD5C3D">
        <w:t>IDRi</w:t>
      </w:r>
      <w:proofErr w:type="spellEnd"/>
      <w:r w:rsidRPr="00DD5C3D">
        <w:t>) of the I_MESSAGE as described in 3GPP TS 33.180 [8</w:t>
      </w:r>
      <w:proofErr w:type="gramStart"/>
      <w:r w:rsidRPr="00DD5C3D">
        <w:t>];</w:t>
      </w:r>
      <w:proofErr w:type="gramEnd"/>
    </w:p>
    <w:p w14:paraId="3461CE97" w14:textId="77777777" w:rsidR="005F6207" w:rsidRPr="00DD5C3D" w:rsidRDefault="005F6207" w:rsidP="002F4D75">
      <w:pPr>
        <w:spacing w:before="120"/>
        <w:ind w:left="720"/>
      </w:pPr>
      <w:r w:rsidRPr="00DD5C3D">
        <w:t>b)</w:t>
      </w:r>
      <w:r w:rsidRPr="00DD5C3D">
        <w:tab/>
        <w:t>shall convert the MCVideo ID to a UID as described in 3GPP TS 33.180 [8</w:t>
      </w:r>
      <w:proofErr w:type="gramStart"/>
      <w:r w:rsidRPr="00DD5C3D">
        <w:t>];</w:t>
      </w:r>
      <w:proofErr w:type="gramEnd"/>
    </w:p>
    <w:p w14:paraId="273F51F8" w14:textId="77777777" w:rsidR="005F6207" w:rsidRPr="00DD5C3D" w:rsidRDefault="005F6207" w:rsidP="002F4D75">
      <w:pPr>
        <w:spacing w:before="120"/>
        <w:ind w:left="720"/>
      </w:pPr>
      <w:r w:rsidRPr="00DD5C3D">
        <w:t>c)</w:t>
      </w:r>
      <w:r w:rsidRPr="00DD5C3D">
        <w:tab/>
        <w:t>shall use the UID to validate the signature of the MIKEY-SAKKE I_MESSAGE as described in 3GPP TS 33.180 [8</w:t>
      </w:r>
      <w:proofErr w:type="gramStart"/>
      <w:r w:rsidRPr="00DD5C3D">
        <w:t>];</w:t>
      </w:r>
      <w:proofErr w:type="gramEnd"/>
    </w:p>
    <w:p w14:paraId="43386C23" w14:textId="77777777" w:rsidR="005F6207" w:rsidRPr="00DD5C3D" w:rsidRDefault="005F6207" w:rsidP="002F4D75">
      <w:pPr>
        <w:spacing w:before="120"/>
        <w:ind w:left="720"/>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6995AC5" w14:textId="77777777" w:rsidR="005F6207" w:rsidRPr="00DD5C3D" w:rsidRDefault="005F6207" w:rsidP="002F4D75">
      <w:pPr>
        <w:spacing w:before="120"/>
        <w:ind w:left="720"/>
      </w:pPr>
      <w:r w:rsidRPr="00DD5C3D">
        <w:t>e)</w:t>
      </w:r>
      <w:r w:rsidRPr="00DD5C3D">
        <w:tab/>
        <w:t>if the signature of the MIKEY-SAKKE I_MESSAGE was successfully validated:</w:t>
      </w:r>
    </w:p>
    <w:p w14:paraId="243C3287" w14:textId="77777777" w:rsidR="005F6207" w:rsidRPr="00DD5C3D" w:rsidRDefault="005F6207">
      <w:pPr>
        <w:spacing w:before="120"/>
        <w:ind w:left="1440"/>
        <w:pPrChange w:id="25" w:author="Langstraat, Patricia S. (Ctr)" w:date="2021-08-03T19:30:00Z">
          <w:pPr>
            <w:spacing w:before="120"/>
          </w:pPr>
        </w:pPrChange>
      </w:pPr>
      <w:proofErr w:type="spellStart"/>
      <w:r w:rsidRPr="00DD5C3D">
        <w:t>i</w:t>
      </w:r>
      <w:proofErr w:type="spellEnd"/>
      <w:r w:rsidRPr="00DD5C3D">
        <w:t>)</w:t>
      </w:r>
      <w:r w:rsidRPr="00DD5C3D">
        <w:tab/>
        <w:t>shall extract and decrypt the encapsulated PCK using the terminating user's (KMS provisioned) UID key as described in 3GPP TS 33.180 [8]; and</w:t>
      </w:r>
    </w:p>
    <w:p w14:paraId="346B1B4B" w14:textId="77777777" w:rsidR="005F6207" w:rsidRPr="00DD5C3D" w:rsidRDefault="005F6207">
      <w:pPr>
        <w:spacing w:before="120"/>
        <w:ind w:left="1440"/>
        <w:pPrChange w:id="26" w:author="Langstraat, Patricia S. (Ctr)" w:date="2021-08-03T19:30:00Z">
          <w:pPr>
            <w:spacing w:before="120"/>
          </w:pPr>
        </w:pPrChange>
      </w:pPr>
      <w:r w:rsidRPr="00DD5C3D">
        <w:t>ii)</w:t>
      </w:r>
      <w:r w:rsidRPr="00DD5C3D">
        <w:tab/>
        <w:t>shall extract the PCK-ID, from the payload as specified in 3GPP TS 33.180 [8</w:t>
      </w:r>
      <w:proofErr w:type="gramStart"/>
      <w:r w:rsidRPr="00DD5C3D">
        <w:t>];</w:t>
      </w:r>
      <w:proofErr w:type="gramEnd"/>
    </w:p>
    <w:p w14:paraId="0C02D335" w14:textId="77777777" w:rsidR="005F6207" w:rsidRPr="00DD5C3D" w:rsidRDefault="005F6207">
      <w:pPr>
        <w:spacing w:before="120"/>
        <w:ind w:left="1440"/>
        <w:pPrChange w:id="27" w:author="Langstraat, Patricia S. (Ctr)" w:date="2021-08-03T19:30:00Z">
          <w:pPr>
            <w:spacing w:before="120"/>
          </w:pPr>
        </w:pPrChange>
      </w:pPr>
      <w:r w:rsidRPr="00DD5C3D">
        <w:t>NOTE 2:</w:t>
      </w:r>
      <w:r w:rsidRPr="00DD5C3D">
        <w:tab/>
        <w:t xml:space="preserve">With the PCK successfully shared between the originating MCVideo client and the terminating MCVideo client, both clients </w:t>
      </w:r>
      <w:proofErr w:type="gramStart"/>
      <w:r w:rsidRPr="00DD5C3D">
        <w:t>are able to</w:t>
      </w:r>
      <w:proofErr w:type="gramEnd"/>
      <w:r w:rsidRPr="00DD5C3D">
        <w:t xml:space="preserve"> use SRTP/SRTCP to create an end-to-end secure session.</w:t>
      </w:r>
    </w:p>
    <w:p w14:paraId="636D4C41" w14:textId="77777777" w:rsidR="005F6207" w:rsidRPr="00DD5C3D" w:rsidRDefault="005F6207" w:rsidP="00493565">
      <w:pPr>
        <w:spacing w:before="120"/>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31335B3" w14:textId="77777777" w:rsidR="005F6207" w:rsidRPr="00DD5C3D" w:rsidRDefault="005F6207" w:rsidP="00493565">
      <w:pPr>
        <w:spacing w:before="120"/>
      </w:pPr>
      <w:r w:rsidRPr="00DD5C3D">
        <w:t>6)</w:t>
      </w:r>
      <w:r w:rsidRPr="00DD5C3D">
        <w:tab/>
        <w:t xml:space="preserve">may display to the MCVideo user the MCVideo ID of the inviting MCVideo </w:t>
      </w:r>
      <w:proofErr w:type="gramStart"/>
      <w:r w:rsidRPr="00DD5C3D">
        <w:t>user;</w:t>
      </w:r>
      <w:proofErr w:type="gramEnd"/>
    </w:p>
    <w:p w14:paraId="42FFF6EF" w14:textId="77777777" w:rsidR="005F6207" w:rsidRPr="00DD5C3D" w:rsidRDefault="005F6207" w:rsidP="00493565">
      <w:pPr>
        <w:spacing w:before="120"/>
      </w:pPr>
      <w:r w:rsidRPr="00DD5C3D">
        <w:t>7)</w:t>
      </w:r>
      <w:r w:rsidRPr="00DD5C3D">
        <w:tab/>
        <w:t>shall perform the automatic commencement procedures specified in subclause 6.2.3.1.1 if one of the following conditions are met:</w:t>
      </w:r>
    </w:p>
    <w:p w14:paraId="70B0FFAB" w14:textId="77777777" w:rsidR="005F6207" w:rsidRPr="00DD5C3D" w:rsidRDefault="005F6207">
      <w:pPr>
        <w:spacing w:before="120"/>
        <w:ind w:left="720"/>
        <w:pPrChange w:id="28" w:author="Langstraat, Patricia S. (Ctr)" w:date="2021-08-03T19:30:00Z">
          <w:pPr>
            <w:spacing w:before="120"/>
          </w:pPr>
        </w:pPrChange>
      </w:pPr>
      <w:r w:rsidRPr="00DD5C3D">
        <w:lastRenderedPageBreak/>
        <w:t>a)</w:t>
      </w:r>
      <w:r w:rsidRPr="00DD5C3D">
        <w:tab/>
        <w:t xml:space="preserve">SIP INVITE request contains an Answer-Mode header field with the value "Auto" and the MCVideo service setting at the invited MCVideo client for answering the call is set to automatic commencement </w:t>
      </w:r>
      <w:proofErr w:type="gramStart"/>
      <w:r w:rsidRPr="00DD5C3D">
        <w:t>mode;</w:t>
      </w:r>
      <w:proofErr w:type="gramEnd"/>
    </w:p>
    <w:p w14:paraId="514D42F3" w14:textId="77777777" w:rsidR="005F6207" w:rsidRPr="00DD5C3D" w:rsidRDefault="005F6207">
      <w:pPr>
        <w:spacing w:before="120"/>
        <w:ind w:left="720"/>
        <w:pPrChange w:id="29" w:author="Langstraat, Patricia S. (Ctr)" w:date="2021-08-03T19:30:00Z">
          <w:pPr>
            <w:spacing w:before="120"/>
          </w:pPr>
        </w:pPrChange>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C0E39A0" w14:textId="77777777" w:rsidR="005F6207" w:rsidRPr="00DD5C3D" w:rsidRDefault="005F6207">
      <w:pPr>
        <w:spacing w:before="120"/>
        <w:ind w:left="720"/>
        <w:pPrChange w:id="30" w:author="Langstraat, Patricia S. (Ctr)" w:date="2021-08-03T19:30:00Z">
          <w:pPr>
            <w:spacing w:before="120"/>
          </w:pPr>
        </w:pPrChange>
      </w:pPr>
      <w:r w:rsidRPr="00DD5C3D">
        <w:t>c)</w:t>
      </w:r>
      <w:r w:rsidRPr="00DD5C3D">
        <w:tab/>
        <w:t xml:space="preserve">SIP INVITE request contains a </w:t>
      </w:r>
      <w:proofErr w:type="spellStart"/>
      <w:r w:rsidRPr="00DD5C3D">
        <w:t>Priv</w:t>
      </w:r>
      <w:proofErr w:type="spellEnd"/>
      <w:r w:rsidRPr="00DD5C3D">
        <w:t>-Answer-Mode header field with the value of "Auto"; and</w:t>
      </w:r>
    </w:p>
    <w:p w14:paraId="68C55E54" w14:textId="77777777" w:rsidR="005F6207" w:rsidRPr="00DD5C3D" w:rsidRDefault="005F6207" w:rsidP="00493565">
      <w:pPr>
        <w:spacing w:before="120"/>
      </w:pPr>
      <w:r w:rsidRPr="00DD5C3D">
        <w:t>8)</w:t>
      </w:r>
      <w:r w:rsidRPr="00DD5C3D">
        <w:tab/>
        <w:t>shall perform the manual commencement procedures specified in subclause 6.2.3.2.1 if either of the following conditions are met:</w:t>
      </w:r>
    </w:p>
    <w:p w14:paraId="76C0A6FC" w14:textId="77777777" w:rsidR="005F6207" w:rsidRPr="00DD5C3D" w:rsidRDefault="005F6207">
      <w:pPr>
        <w:spacing w:before="120"/>
        <w:ind w:left="720"/>
        <w:pPrChange w:id="31" w:author="Langstraat, Patricia S. (Ctr)" w:date="2021-08-03T19:30:00Z">
          <w:pPr>
            <w:spacing w:before="120"/>
          </w:pPr>
        </w:pPrChange>
      </w:pPr>
      <w:r w:rsidRPr="00DD5C3D">
        <w:t>a)</w:t>
      </w:r>
      <w:r w:rsidRPr="00DD5C3D">
        <w:tab/>
        <w:t xml:space="preserve">SIP INVITE request contains an Answer-Mode header field with the value "Manual" and the MCVideo service setting at the invited MCVideo client for answering the call is set to manual commencement </w:t>
      </w:r>
      <w:proofErr w:type="gramStart"/>
      <w:r w:rsidRPr="00DD5C3D">
        <w:t>mode;</w:t>
      </w:r>
      <w:proofErr w:type="gramEnd"/>
    </w:p>
    <w:p w14:paraId="57D31605" w14:textId="77777777" w:rsidR="005F6207" w:rsidRPr="00DD5C3D" w:rsidRDefault="005F6207">
      <w:pPr>
        <w:spacing w:before="120"/>
        <w:ind w:left="720"/>
        <w:pPrChange w:id="32" w:author="Langstraat, Patricia S. (Ctr)" w:date="2021-08-03T19:30:00Z">
          <w:pPr>
            <w:spacing w:before="120"/>
          </w:pPr>
        </w:pPrChange>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8009D0D" w14:textId="77777777" w:rsidR="005F6207" w:rsidRPr="00DD5C3D" w:rsidRDefault="005F6207">
      <w:pPr>
        <w:spacing w:before="120"/>
        <w:ind w:left="720"/>
        <w:pPrChange w:id="33" w:author="Langstraat, Patricia S. (Ctr)" w:date="2021-08-03T19:30:00Z">
          <w:pPr>
            <w:spacing w:before="120"/>
          </w:pPr>
        </w:pPrChange>
      </w:pPr>
      <w:r w:rsidRPr="00DD5C3D">
        <w:t>c)</w:t>
      </w:r>
      <w:r w:rsidRPr="00DD5C3D">
        <w:tab/>
        <w:t xml:space="preserve">SIP INVITE request contains a </w:t>
      </w:r>
      <w:proofErr w:type="spellStart"/>
      <w:r w:rsidRPr="00DD5C3D">
        <w:t>Priv</w:t>
      </w:r>
      <w:proofErr w:type="spellEnd"/>
      <w:r w:rsidRPr="00DD5C3D">
        <w:t>-Answer-Mode header field with the value of "Manual".</w:t>
      </w:r>
    </w:p>
    <w:p w14:paraId="2A95D065" w14:textId="77777777" w:rsidR="005F6207" w:rsidRPr="00DD5C3D" w:rsidRDefault="005F6207" w:rsidP="00493565">
      <w:pPr>
        <w:spacing w:before="120"/>
      </w:pPr>
      <w:r w:rsidRPr="00DD5C3D">
        <w:t>Upon receiving the SIP CANCEL request cancelling a SIP INVITE request for which a dialog exists at the MCVideo client and a SIP 200 (OK) response has not yet been sent to the SIP INVITE request then the MCVideo client:</w:t>
      </w:r>
    </w:p>
    <w:p w14:paraId="50686FE8" w14:textId="77777777" w:rsidR="005F6207" w:rsidRPr="00DD5C3D" w:rsidRDefault="005F6207">
      <w:pPr>
        <w:spacing w:before="120"/>
        <w:ind w:left="720"/>
        <w:pPrChange w:id="34" w:author="Langstraat, Patricia S. (Ctr)" w:date="2021-08-03T19:30:00Z">
          <w:pPr>
            <w:spacing w:before="120"/>
          </w:pPr>
        </w:pPrChange>
      </w:pPr>
      <w:r w:rsidRPr="00DD5C3D">
        <w:t>1)</w:t>
      </w:r>
      <w:r w:rsidRPr="00DD5C3D">
        <w:tab/>
        <w:t>shall send a SIP 200 (OK) response to the SIP CANCEL request according to 3GPP TS 24.229 [11]; and</w:t>
      </w:r>
    </w:p>
    <w:p w14:paraId="519A007B" w14:textId="77777777" w:rsidR="005F6207" w:rsidRPr="00DD5C3D" w:rsidRDefault="005F6207">
      <w:pPr>
        <w:spacing w:before="120"/>
        <w:ind w:left="720"/>
        <w:pPrChange w:id="35" w:author="Langstraat, Patricia S. (Ctr)" w:date="2021-08-03T19:30:00Z">
          <w:pPr>
            <w:spacing w:before="120"/>
          </w:pPr>
        </w:pPrChange>
      </w:pPr>
      <w:r w:rsidRPr="00DD5C3D">
        <w:t>2)</w:t>
      </w:r>
      <w:r w:rsidRPr="00DD5C3D">
        <w:tab/>
        <w:t>shall send a SIP 487 (Request Terminated) response to the SIP INVITE request according to 3GPP TS 24.229 [11].</w:t>
      </w:r>
    </w:p>
    <w:p w14:paraId="1C11496D" w14:textId="77777777" w:rsidR="005F6207" w:rsidRPr="00DD5C3D" w:rsidRDefault="005F6207" w:rsidP="00493565">
      <w:pPr>
        <w:spacing w:before="120"/>
      </w:pPr>
      <w:r w:rsidRPr="00DD5C3D">
        <w:t>Upon receiving a SIP BYE request for an established dialog, the MCVideo client:</w:t>
      </w:r>
    </w:p>
    <w:p w14:paraId="5E3A8CCC" w14:textId="77777777" w:rsidR="005F6207" w:rsidRPr="00DD5C3D" w:rsidRDefault="005F6207">
      <w:pPr>
        <w:spacing w:before="120"/>
        <w:ind w:left="720"/>
        <w:pPrChange w:id="36" w:author="Langstraat, Patricia S. (Ctr)" w:date="2021-08-03T19:30:00Z">
          <w:pPr>
            <w:spacing w:before="120"/>
          </w:pPr>
        </w:pPrChange>
      </w:pPr>
      <w:r w:rsidRPr="00DD5C3D">
        <w:t>1)</w:t>
      </w:r>
      <w:r w:rsidRPr="00DD5C3D">
        <w:tab/>
        <w:t>shall follow the procedures in subclause 10.2.5.2.</w:t>
      </w:r>
    </w:p>
    <w:p w14:paraId="073862C7" w14:textId="77777777" w:rsidR="005F6207" w:rsidRPr="00DD5C3D" w:rsidRDefault="005F6207" w:rsidP="005F6207">
      <w:pPr>
        <w:pStyle w:val="Heading4"/>
      </w:pPr>
      <w:bookmarkStart w:id="37" w:name="_Toc52787564"/>
      <w:bookmarkStart w:id="38" w:name="_Toc52787746"/>
      <w:bookmarkStart w:id="39" w:name="_Toc75906968"/>
      <w:bookmarkStart w:id="40" w:name="_Toc75907305"/>
      <w:r w:rsidRPr="00DD5C3D">
        <w:t>6.2.4.3</w:t>
      </w:r>
      <w:r w:rsidRPr="00DD5C3D">
        <w:tab/>
        <w:t>Test description</w:t>
      </w:r>
      <w:bookmarkEnd w:id="37"/>
      <w:bookmarkEnd w:id="38"/>
      <w:bookmarkEnd w:id="39"/>
      <w:bookmarkEnd w:id="40"/>
    </w:p>
    <w:p w14:paraId="193218A7" w14:textId="77777777" w:rsidR="005F6207" w:rsidRPr="00DD5C3D" w:rsidRDefault="005F6207" w:rsidP="005F6207">
      <w:pPr>
        <w:pStyle w:val="Heading5"/>
      </w:pPr>
      <w:bookmarkStart w:id="41" w:name="_Toc52787565"/>
      <w:bookmarkStart w:id="42" w:name="_Toc52787747"/>
      <w:bookmarkStart w:id="43" w:name="_Toc75906969"/>
      <w:bookmarkStart w:id="44" w:name="_Toc75907306"/>
      <w:r w:rsidRPr="00DD5C3D">
        <w:t>6.2.4.3.1</w:t>
      </w:r>
      <w:r w:rsidRPr="00DD5C3D">
        <w:tab/>
        <w:t>Pre-test conditions</w:t>
      </w:r>
      <w:bookmarkEnd w:id="41"/>
      <w:bookmarkEnd w:id="42"/>
      <w:bookmarkEnd w:id="43"/>
      <w:bookmarkEnd w:id="44"/>
    </w:p>
    <w:p w14:paraId="31E88686" w14:textId="77777777" w:rsidR="005F6207" w:rsidRPr="00DD5C3D" w:rsidRDefault="005F6207" w:rsidP="005F6207">
      <w:pPr>
        <w:pStyle w:val="H6"/>
      </w:pPr>
      <w:r w:rsidRPr="00DD5C3D">
        <w:t>System Simulator:</w:t>
      </w:r>
    </w:p>
    <w:p w14:paraId="407DA3F0" w14:textId="77777777" w:rsidR="005F6207" w:rsidRPr="00DD5C3D" w:rsidRDefault="005F6207" w:rsidP="005F6207">
      <w:pPr>
        <w:pStyle w:val="B1"/>
      </w:pPr>
      <w:r w:rsidRPr="00DD5C3D">
        <w:t>-</w:t>
      </w:r>
      <w:r w:rsidRPr="00DD5C3D">
        <w:tab/>
        <w:t>SS (MCVideo server)</w:t>
      </w:r>
    </w:p>
    <w:p w14:paraId="2F06FF30" w14:textId="77777777" w:rsidR="005F6207" w:rsidRPr="00DD5C3D" w:rsidRDefault="005F6207" w:rsidP="005F6207">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A78957A" w14:textId="77777777" w:rsidR="005F6207" w:rsidRPr="00DD5C3D" w:rsidRDefault="005F6207" w:rsidP="005F6207">
      <w:pPr>
        <w:pStyle w:val="H6"/>
      </w:pPr>
      <w:r w:rsidRPr="00DD5C3D">
        <w:t>IUT:</w:t>
      </w:r>
    </w:p>
    <w:p w14:paraId="3F0B3646" w14:textId="77777777" w:rsidR="005F6207" w:rsidRPr="00DD5C3D" w:rsidRDefault="005F6207" w:rsidP="005F6207">
      <w:pPr>
        <w:pStyle w:val="B1"/>
      </w:pPr>
      <w:r w:rsidRPr="00DD5C3D">
        <w:t>-</w:t>
      </w:r>
      <w:r w:rsidRPr="00DD5C3D">
        <w:tab/>
        <w:t>UE (MCVideo client)</w:t>
      </w:r>
    </w:p>
    <w:p w14:paraId="2C2DE3D0" w14:textId="77777777" w:rsidR="005F6207" w:rsidRPr="00DD5C3D" w:rsidRDefault="005F6207" w:rsidP="005F6207">
      <w:pPr>
        <w:pStyle w:val="B1"/>
      </w:pPr>
      <w:r w:rsidRPr="00DD5C3D">
        <w:t>-</w:t>
      </w:r>
      <w:r w:rsidRPr="00DD5C3D">
        <w:tab/>
        <w:t>The test USIM set as defined in TS 36.579-1 [2], subclause 5.5.10 is inserted.</w:t>
      </w:r>
    </w:p>
    <w:p w14:paraId="778967DE" w14:textId="77777777" w:rsidR="005F6207" w:rsidRPr="00DD5C3D" w:rsidRDefault="005F6207" w:rsidP="005F6207">
      <w:pPr>
        <w:pStyle w:val="H6"/>
      </w:pPr>
      <w:r w:rsidRPr="00DD5C3D">
        <w:t>Preamble:</w:t>
      </w:r>
    </w:p>
    <w:p w14:paraId="6D62B086" w14:textId="77777777" w:rsidR="005F6207" w:rsidRPr="00DD5C3D" w:rsidRDefault="005F6207" w:rsidP="005F6207">
      <w:pPr>
        <w:pStyle w:val="B1"/>
      </w:pPr>
      <w:r w:rsidRPr="00DD5C3D">
        <w:t>-</w:t>
      </w:r>
      <w:r w:rsidRPr="00DD5C3D">
        <w:tab/>
        <w:t>The UE has performed the Generic Test Procedure for MCVideo UE registration as specified in TS 36.579-1 [2], subclause 5.4.2A.</w:t>
      </w:r>
    </w:p>
    <w:p w14:paraId="7E1AEEB3" w14:textId="77777777" w:rsidR="005F6207" w:rsidRPr="00DD5C3D" w:rsidRDefault="005F6207" w:rsidP="005F6207">
      <w:pPr>
        <w:pStyle w:val="B1"/>
      </w:pPr>
      <w:r w:rsidRPr="00DD5C3D">
        <w:lastRenderedPageBreak/>
        <w:t>-</w:t>
      </w:r>
      <w:r w:rsidRPr="00DD5C3D">
        <w:tab/>
        <w:t>The MCVideo User performs the Generic Test Procedure for MCVideo Authorization/Configuration and Key Generation as specified in TS 36.579-1 [2], subclause 5.3.2A.</w:t>
      </w:r>
    </w:p>
    <w:p w14:paraId="6A444A20" w14:textId="77777777" w:rsidR="005F6207" w:rsidRPr="00DD5C3D" w:rsidRDefault="005F6207" w:rsidP="005F6207">
      <w:pPr>
        <w:pStyle w:val="B1"/>
      </w:pPr>
      <w:r w:rsidRPr="00DD5C3D">
        <w:t>-</w:t>
      </w:r>
      <w:r w:rsidRPr="00DD5C3D">
        <w:tab/>
        <w:t>UE States at the end of the preamble</w:t>
      </w:r>
    </w:p>
    <w:p w14:paraId="58DCACA1" w14:textId="77777777" w:rsidR="005F6207" w:rsidRPr="00DD5C3D" w:rsidRDefault="005F6207" w:rsidP="005F6207">
      <w:pPr>
        <w:pStyle w:val="B2"/>
      </w:pPr>
      <w:r w:rsidRPr="00DD5C3D">
        <w:t>-</w:t>
      </w:r>
      <w:r w:rsidRPr="00DD5C3D">
        <w:tab/>
        <w:t>The UE is in E-UTRA Registered, Idle Mode state.</w:t>
      </w:r>
    </w:p>
    <w:p w14:paraId="24D771C2" w14:textId="77777777" w:rsidR="005F6207" w:rsidRPr="00DD5C3D" w:rsidRDefault="005F6207" w:rsidP="005F6207">
      <w:pPr>
        <w:pStyle w:val="B2"/>
      </w:pPr>
      <w:r w:rsidRPr="00DD5C3D">
        <w:t>-</w:t>
      </w:r>
      <w:r w:rsidRPr="00DD5C3D">
        <w:tab/>
        <w:t>The MCVideo Client Application has been activated and User has registered-in as the MCVideo User with the Server as active user at the Client.</w:t>
      </w:r>
    </w:p>
    <w:p w14:paraId="7833EE13" w14:textId="77777777" w:rsidR="005F6207" w:rsidRPr="00DD5C3D" w:rsidRDefault="005F6207" w:rsidP="005F6207">
      <w:pPr>
        <w:pStyle w:val="Heading5"/>
      </w:pPr>
      <w:bookmarkStart w:id="45" w:name="_Toc52787566"/>
      <w:bookmarkStart w:id="46" w:name="_Toc52787748"/>
      <w:bookmarkStart w:id="47" w:name="_Toc75906970"/>
      <w:bookmarkStart w:id="48" w:name="_Toc75907307"/>
      <w:r w:rsidRPr="00DD5C3D">
        <w:lastRenderedPageBreak/>
        <w:t>6.2.4.3.2</w:t>
      </w:r>
      <w:r w:rsidRPr="00DD5C3D">
        <w:tab/>
        <w:t>Test procedure sequence</w:t>
      </w:r>
      <w:bookmarkEnd w:id="45"/>
      <w:bookmarkEnd w:id="46"/>
      <w:bookmarkEnd w:id="47"/>
      <w:bookmarkEnd w:id="48"/>
    </w:p>
    <w:p w14:paraId="7B413D7E" w14:textId="77777777" w:rsidR="005F6207" w:rsidRPr="00DD5C3D" w:rsidRDefault="005F6207" w:rsidP="005F6207">
      <w:pPr>
        <w:pStyle w:val="TH"/>
        <w:keepLines w:val="0"/>
        <w:widowControl w:val="0"/>
      </w:pPr>
      <w:r w:rsidRPr="00DD5C3D">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5F6207" w:rsidRPr="00DD5C3D" w14:paraId="6D1524F4" w14:textId="77777777" w:rsidTr="007437E9">
        <w:tc>
          <w:tcPr>
            <w:tcW w:w="534" w:type="dxa"/>
            <w:tcBorders>
              <w:bottom w:val="nil"/>
            </w:tcBorders>
            <w:shd w:val="clear" w:color="auto" w:fill="auto"/>
          </w:tcPr>
          <w:p w14:paraId="10E10EE0" w14:textId="77777777" w:rsidR="005F6207" w:rsidRPr="00DD5C3D" w:rsidRDefault="005F6207" w:rsidP="007437E9">
            <w:pPr>
              <w:pStyle w:val="TAH"/>
              <w:keepLines w:val="0"/>
              <w:widowControl w:val="0"/>
            </w:pPr>
            <w:r w:rsidRPr="00DD5C3D">
              <w:t>St</w:t>
            </w:r>
          </w:p>
        </w:tc>
        <w:tc>
          <w:tcPr>
            <w:tcW w:w="3968" w:type="dxa"/>
            <w:tcBorders>
              <w:bottom w:val="nil"/>
            </w:tcBorders>
            <w:shd w:val="clear" w:color="auto" w:fill="auto"/>
          </w:tcPr>
          <w:p w14:paraId="250463D8" w14:textId="77777777" w:rsidR="005F6207" w:rsidRPr="00DD5C3D" w:rsidRDefault="005F6207" w:rsidP="007437E9">
            <w:pPr>
              <w:pStyle w:val="TAH"/>
              <w:keepLines w:val="0"/>
              <w:widowControl w:val="0"/>
            </w:pPr>
            <w:r w:rsidRPr="00DD5C3D">
              <w:t>Procedure</w:t>
            </w:r>
          </w:p>
        </w:tc>
        <w:tc>
          <w:tcPr>
            <w:tcW w:w="3686" w:type="dxa"/>
            <w:gridSpan w:val="2"/>
            <w:shd w:val="clear" w:color="auto" w:fill="auto"/>
          </w:tcPr>
          <w:p w14:paraId="34771F59" w14:textId="77777777" w:rsidR="005F6207" w:rsidRPr="00DD5C3D" w:rsidRDefault="005F6207" w:rsidP="007437E9">
            <w:pPr>
              <w:pStyle w:val="TAH"/>
              <w:keepLines w:val="0"/>
              <w:widowControl w:val="0"/>
            </w:pPr>
            <w:r w:rsidRPr="00DD5C3D">
              <w:t>Message Sequence</w:t>
            </w:r>
          </w:p>
        </w:tc>
        <w:tc>
          <w:tcPr>
            <w:tcW w:w="565" w:type="dxa"/>
            <w:tcBorders>
              <w:bottom w:val="nil"/>
            </w:tcBorders>
            <w:shd w:val="clear" w:color="auto" w:fill="auto"/>
          </w:tcPr>
          <w:p w14:paraId="58FA76EB" w14:textId="77777777" w:rsidR="005F6207" w:rsidRPr="00DD5C3D" w:rsidRDefault="005F6207" w:rsidP="007437E9">
            <w:pPr>
              <w:pStyle w:val="TAH"/>
              <w:keepLines w:val="0"/>
              <w:widowControl w:val="0"/>
            </w:pPr>
            <w:r w:rsidRPr="00DD5C3D">
              <w:t>TP</w:t>
            </w:r>
          </w:p>
        </w:tc>
        <w:tc>
          <w:tcPr>
            <w:tcW w:w="850" w:type="dxa"/>
            <w:tcBorders>
              <w:bottom w:val="nil"/>
            </w:tcBorders>
            <w:shd w:val="clear" w:color="auto" w:fill="auto"/>
          </w:tcPr>
          <w:p w14:paraId="1BB0EA31" w14:textId="77777777" w:rsidR="005F6207" w:rsidRPr="00DD5C3D" w:rsidRDefault="005F6207" w:rsidP="007437E9">
            <w:pPr>
              <w:pStyle w:val="TAH"/>
              <w:keepLines w:val="0"/>
              <w:widowControl w:val="0"/>
            </w:pPr>
            <w:r w:rsidRPr="00DD5C3D">
              <w:t>Verdict</w:t>
            </w:r>
          </w:p>
        </w:tc>
      </w:tr>
      <w:tr w:rsidR="005F6207" w:rsidRPr="00DD5C3D" w14:paraId="0D01C727" w14:textId="77777777" w:rsidTr="007437E9">
        <w:tc>
          <w:tcPr>
            <w:tcW w:w="534" w:type="dxa"/>
            <w:tcBorders>
              <w:top w:val="nil"/>
            </w:tcBorders>
            <w:shd w:val="clear" w:color="auto" w:fill="auto"/>
          </w:tcPr>
          <w:p w14:paraId="5F378599" w14:textId="77777777" w:rsidR="005F6207" w:rsidRPr="00DD5C3D" w:rsidRDefault="005F6207" w:rsidP="007437E9">
            <w:pPr>
              <w:pStyle w:val="TAH"/>
              <w:keepLines w:val="0"/>
              <w:widowControl w:val="0"/>
            </w:pPr>
          </w:p>
        </w:tc>
        <w:tc>
          <w:tcPr>
            <w:tcW w:w="3968" w:type="dxa"/>
            <w:tcBorders>
              <w:top w:val="nil"/>
            </w:tcBorders>
            <w:shd w:val="clear" w:color="auto" w:fill="auto"/>
          </w:tcPr>
          <w:p w14:paraId="700D1A37" w14:textId="77777777" w:rsidR="005F6207" w:rsidRPr="00DD5C3D" w:rsidRDefault="005F6207" w:rsidP="007437E9">
            <w:pPr>
              <w:pStyle w:val="TAH"/>
              <w:keepLines w:val="0"/>
              <w:widowControl w:val="0"/>
            </w:pPr>
          </w:p>
        </w:tc>
        <w:tc>
          <w:tcPr>
            <w:tcW w:w="708" w:type="dxa"/>
            <w:shd w:val="clear" w:color="auto" w:fill="auto"/>
          </w:tcPr>
          <w:p w14:paraId="41B3B5CD" w14:textId="77777777" w:rsidR="005F6207" w:rsidRPr="00DD5C3D" w:rsidRDefault="005F6207" w:rsidP="007437E9">
            <w:pPr>
              <w:pStyle w:val="TAH"/>
              <w:keepLines w:val="0"/>
              <w:widowControl w:val="0"/>
            </w:pPr>
            <w:r w:rsidRPr="00DD5C3D">
              <w:t>U - S</w:t>
            </w:r>
          </w:p>
        </w:tc>
        <w:tc>
          <w:tcPr>
            <w:tcW w:w="2978" w:type="dxa"/>
            <w:shd w:val="clear" w:color="auto" w:fill="auto"/>
          </w:tcPr>
          <w:p w14:paraId="26526333" w14:textId="77777777" w:rsidR="005F6207" w:rsidRPr="00DD5C3D" w:rsidRDefault="005F6207" w:rsidP="007437E9">
            <w:pPr>
              <w:pStyle w:val="TAH"/>
              <w:keepLines w:val="0"/>
              <w:widowControl w:val="0"/>
            </w:pPr>
            <w:r w:rsidRPr="00DD5C3D">
              <w:t>Message</w:t>
            </w:r>
          </w:p>
        </w:tc>
        <w:tc>
          <w:tcPr>
            <w:tcW w:w="565" w:type="dxa"/>
            <w:tcBorders>
              <w:top w:val="nil"/>
            </w:tcBorders>
            <w:shd w:val="clear" w:color="auto" w:fill="auto"/>
          </w:tcPr>
          <w:p w14:paraId="41B45A51" w14:textId="77777777" w:rsidR="005F6207" w:rsidRPr="00DD5C3D" w:rsidRDefault="005F6207" w:rsidP="007437E9">
            <w:pPr>
              <w:pStyle w:val="TAH"/>
              <w:keepLines w:val="0"/>
              <w:widowControl w:val="0"/>
            </w:pPr>
          </w:p>
        </w:tc>
        <w:tc>
          <w:tcPr>
            <w:tcW w:w="850" w:type="dxa"/>
            <w:tcBorders>
              <w:top w:val="nil"/>
            </w:tcBorders>
            <w:shd w:val="clear" w:color="auto" w:fill="auto"/>
          </w:tcPr>
          <w:p w14:paraId="3EF9B782" w14:textId="77777777" w:rsidR="005F6207" w:rsidRPr="00DD5C3D" w:rsidRDefault="005F6207" w:rsidP="007437E9">
            <w:pPr>
              <w:pStyle w:val="TAH"/>
              <w:keepLines w:val="0"/>
              <w:widowControl w:val="0"/>
            </w:pPr>
          </w:p>
        </w:tc>
      </w:tr>
      <w:tr w:rsidR="005F6207" w:rsidRPr="00DD5C3D" w14:paraId="57821BF3" w14:textId="77777777" w:rsidTr="007437E9">
        <w:tc>
          <w:tcPr>
            <w:tcW w:w="534" w:type="dxa"/>
            <w:shd w:val="clear" w:color="auto" w:fill="auto"/>
          </w:tcPr>
          <w:p w14:paraId="1841DD3D" w14:textId="77777777" w:rsidR="005F6207" w:rsidRPr="00DD5C3D" w:rsidRDefault="005F6207" w:rsidP="007437E9">
            <w:pPr>
              <w:pStyle w:val="TAC"/>
            </w:pPr>
            <w:r w:rsidRPr="00DD5C3D">
              <w:t>-</w:t>
            </w:r>
          </w:p>
        </w:tc>
        <w:tc>
          <w:tcPr>
            <w:tcW w:w="3968" w:type="dxa"/>
            <w:shd w:val="clear" w:color="auto" w:fill="auto"/>
          </w:tcPr>
          <w:p w14:paraId="31D13E3C" w14:textId="77777777" w:rsidR="005F6207" w:rsidRPr="00DD5C3D" w:rsidRDefault="005F6207" w:rsidP="007437E9">
            <w:pPr>
              <w:pStyle w:val="TAL"/>
            </w:pPr>
            <w:r w:rsidRPr="00DD5C3D">
              <w:t>EXCEPTION: The E-UTRA/EPC related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34D4BCE" w14:textId="77777777" w:rsidR="005F6207" w:rsidRPr="00DD5C3D" w:rsidRDefault="005F6207" w:rsidP="007437E9">
            <w:pPr>
              <w:pStyle w:val="TAC"/>
            </w:pPr>
            <w:r w:rsidRPr="00DD5C3D">
              <w:t>-</w:t>
            </w:r>
          </w:p>
        </w:tc>
        <w:tc>
          <w:tcPr>
            <w:tcW w:w="2978" w:type="dxa"/>
            <w:shd w:val="clear" w:color="auto" w:fill="auto"/>
          </w:tcPr>
          <w:p w14:paraId="0761E6AC" w14:textId="77777777" w:rsidR="005F6207" w:rsidRPr="00DD5C3D" w:rsidRDefault="005F6207" w:rsidP="007437E9">
            <w:pPr>
              <w:pStyle w:val="TAL"/>
            </w:pPr>
            <w:r w:rsidRPr="00DD5C3D">
              <w:t>-</w:t>
            </w:r>
          </w:p>
        </w:tc>
        <w:tc>
          <w:tcPr>
            <w:tcW w:w="565" w:type="dxa"/>
            <w:shd w:val="clear" w:color="auto" w:fill="auto"/>
          </w:tcPr>
          <w:p w14:paraId="51DAF6E0" w14:textId="77777777" w:rsidR="005F6207" w:rsidRPr="00DD5C3D" w:rsidRDefault="005F6207" w:rsidP="007437E9">
            <w:pPr>
              <w:pStyle w:val="TAC"/>
            </w:pPr>
            <w:r w:rsidRPr="00DD5C3D">
              <w:t>-</w:t>
            </w:r>
          </w:p>
        </w:tc>
        <w:tc>
          <w:tcPr>
            <w:tcW w:w="850" w:type="dxa"/>
            <w:shd w:val="clear" w:color="auto" w:fill="auto"/>
          </w:tcPr>
          <w:p w14:paraId="583DD786" w14:textId="77777777" w:rsidR="005F6207" w:rsidRPr="00DD5C3D" w:rsidRDefault="005F6207" w:rsidP="007437E9">
            <w:pPr>
              <w:pStyle w:val="TAC"/>
            </w:pPr>
            <w:r w:rsidRPr="00DD5C3D">
              <w:t>-</w:t>
            </w:r>
          </w:p>
        </w:tc>
      </w:tr>
      <w:tr w:rsidR="005F6207" w:rsidRPr="00DD5C3D" w14:paraId="591B2B66" w14:textId="77777777" w:rsidTr="007437E9">
        <w:tc>
          <w:tcPr>
            <w:tcW w:w="534" w:type="dxa"/>
            <w:shd w:val="clear" w:color="auto" w:fill="auto"/>
          </w:tcPr>
          <w:p w14:paraId="3577252D" w14:textId="77777777" w:rsidR="005F6207" w:rsidRPr="00DD5C3D" w:rsidRDefault="005F6207" w:rsidP="007437E9">
            <w:pPr>
              <w:pStyle w:val="TAC"/>
            </w:pPr>
            <w:r w:rsidRPr="00DD5C3D">
              <w:t>1</w:t>
            </w:r>
          </w:p>
        </w:tc>
        <w:tc>
          <w:tcPr>
            <w:tcW w:w="3968" w:type="dxa"/>
            <w:shd w:val="clear" w:color="auto" w:fill="auto"/>
          </w:tcPr>
          <w:p w14:paraId="36D9F867" w14:textId="77777777" w:rsidR="005F6207" w:rsidRPr="00DD5C3D" w:rsidRDefault="005F6207" w:rsidP="007437E9">
            <w:pPr>
              <w:pStyle w:val="TAL"/>
            </w:pPr>
            <w:r w:rsidRPr="00DD5C3D">
              <w:t>The SS (MCVideo server) sends SIP INVITE to request establishment of an MCVideo private call, on-demand Automatic Commencement, no Force of automatic commencement, without Transmission Control.</w:t>
            </w:r>
          </w:p>
        </w:tc>
        <w:tc>
          <w:tcPr>
            <w:tcW w:w="708" w:type="dxa"/>
            <w:shd w:val="clear" w:color="auto" w:fill="auto"/>
          </w:tcPr>
          <w:p w14:paraId="631B6514" w14:textId="77777777" w:rsidR="005F6207" w:rsidRPr="00DD5C3D" w:rsidRDefault="005F6207" w:rsidP="007437E9">
            <w:pPr>
              <w:pStyle w:val="TAC"/>
            </w:pPr>
            <w:r w:rsidRPr="00DD5C3D">
              <w:t>&lt;--</w:t>
            </w:r>
          </w:p>
        </w:tc>
        <w:tc>
          <w:tcPr>
            <w:tcW w:w="2978" w:type="dxa"/>
            <w:shd w:val="clear" w:color="auto" w:fill="auto"/>
          </w:tcPr>
          <w:p w14:paraId="2D018C0E" w14:textId="77777777" w:rsidR="005F6207" w:rsidRPr="00DD5C3D" w:rsidRDefault="005F6207" w:rsidP="007437E9">
            <w:pPr>
              <w:pStyle w:val="TAL"/>
            </w:pPr>
            <w:r w:rsidRPr="00DD5C3D">
              <w:t>SIP INVITE</w:t>
            </w:r>
          </w:p>
        </w:tc>
        <w:tc>
          <w:tcPr>
            <w:tcW w:w="565" w:type="dxa"/>
            <w:shd w:val="clear" w:color="auto" w:fill="auto"/>
          </w:tcPr>
          <w:p w14:paraId="2F66BC1F" w14:textId="77777777" w:rsidR="005F6207" w:rsidRPr="00DD5C3D" w:rsidRDefault="005F6207" w:rsidP="007437E9">
            <w:pPr>
              <w:pStyle w:val="TAC"/>
            </w:pPr>
            <w:r w:rsidRPr="00DD5C3D">
              <w:t>-</w:t>
            </w:r>
          </w:p>
        </w:tc>
        <w:tc>
          <w:tcPr>
            <w:tcW w:w="850" w:type="dxa"/>
            <w:shd w:val="clear" w:color="auto" w:fill="auto"/>
          </w:tcPr>
          <w:p w14:paraId="134BAC3C" w14:textId="77777777" w:rsidR="005F6207" w:rsidRPr="00DD5C3D" w:rsidRDefault="005F6207" w:rsidP="007437E9">
            <w:pPr>
              <w:pStyle w:val="TAC"/>
            </w:pPr>
            <w:r w:rsidRPr="00DD5C3D">
              <w:t>-</w:t>
            </w:r>
          </w:p>
        </w:tc>
      </w:tr>
      <w:tr w:rsidR="005F6207" w:rsidRPr="00DD5C3D" w14:paraId="051FC953" w14:textId="77777777" w:rsidTr="007437E9">
        <w:tc>
          <w:tcPr>
            <w:tcW w:w="534" w:type="dxa"/>
            <w:shd w:val="clear" w:color="auto" w:fill="auto"/>
          </w:tcPr>
          <w:p w14:paraId="025CCB57" w14:textId="77777777" w:rsidR="005F6207" w:rsidRPr="00DD5C3D" w:rsidRDefault="005F6207" w:rsidP="007437E9">
            <w:pPr>
              <w:pStyle w:val="TAC"/>
            </w:pPr>
            <w:r w:rsidRPr="00DD5C3D">
              <w:t>-</w:t>
            </w:r>
          </w:p>
        </w:tc>
        <w:tc>
          <w:tcPr>
            <w:tcW w:w="3968" w:type="dxa"/>
            <w:shd w:val="clear" w:color="auto" w:fill="auto"/>
          </w:tcPr>
          <w:p w14:paraId="3CF16F92" w14:textId="77777777" w:rsidR="005F6207" w:rsidRPr="00DD5C3D" w:rsidRDefault="005F6207" w:rsidP="007437E9">
            <w:pPr>
              <w:pStyle w:val="TAL"/>
            </w:pPr>
            <w:r w:rsidRPr="00DD5C3D">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551F8E7" w14:textId="77777777" w:rsidR="005F6207" w:rsidRPr="00DD5C3D" w:rsidRDefault="005F6207" w:rsidP="007437E9">
            <w:pPr>
              <w:pStyle w:val="TAC"/>
            </w:pPr>
            <w:r w:rsidRPr="00DD5C3D">
              <w:t>-</w:t>
            </w:r>
          </w:p>
        </w:tc>
        <w:tc>
          <w:tcPr>
            <w:tcW w:w="2978" w:type="dxa"/>
            <w:shd w:val="clear" w:color="auto" w:fill="auto"/>
          </w:tcPr>
          <w:p w14:paraId="04C67DA1" w14:textId="77777777" w:rsidR="005F6207" w:rsidRPr="00DD5C3D" w:rsidRDefault="005F6207" w:rsidP="007437E9">
            <w:pPr>
              <w:pStyle w:val="TAL"/>
            </w:pPr>
            <w:r w:rsidRPr="00DD5C3D">
              <w:t>-</w:t>
            </w:r>
          </w:p>
        </w:tc>
        <w:tc>
          <w:tcPr>
            <w:tcW w:w="565" w:type="dxa"/>
            <w:shd w:val="clear" w:color="auto" w:fill="auto"/>
          </w:tcPr>
          <w:p w14:paraId="4DCE3672" w14:textId="77777777" w:rsidR="005F6207" w:rsidRPr="00DD5C3D" w:rsidRDefault="005F6207" w:rsidP="007437E9">
            <w:pPr>
              <w:pStyle w:val="TAC"/>
            </w:pPr>
            <w:r w:rsidRPr="00DD5C3D">
              <w:t>-</w:t>
            </w:r>
          </w:p>
        </w:tc>
        <w:tc>
          <w:tcPr>
            <w:tcW w:w="850" w:type="dxa"/>
            <w:shd w:val="clear" w:color="auto" w:fill="auto"/>
          </w:tcPr>
          <w:p w14:paraId="7B0B8CA6" w14:textId="77777777" w:rsidR="005F6207" w:rsidRPr="00DD5C3D" w:rsidRDefault="005F6207" w:rsidP="007437E9">
            <w:pPr>
              <w:pStyle w:val="TAC"/>
            </w:pPr>
            <w:r w:rsidRPr="00DD5C3D">
              <w:t>-</w:t>
            </w:r>
          </w:p>
        </w:tc>
      </w:tr>
      <w:tr w:rsidR="005F6207" w:rsidRPr="00DD5C3D" w14:paraId="3D58C461" w14:textId="77777777" w:rsidTr="007437E9">
        <w:tc>
          <w:tcPr>
            <w:tcW w:w="534" w:type="dxa"/>
            <w:shd w:val="clear" w:color="auto" w:fill="auto"/>
          </w:tcPr>
          <w:p w14:paraId="2F7B22EF" w14:textId="77777777" w:rsidR="005F6207" w:rsidRPr="00DD5C3D" w:rsidRDefault="005F6207" w:rsidP="007437E9">
            <w:pPr>
              <w:pStyle w:val="TAC"/>
            </w:pPr>
            <w:r w:rsidRPr="00DD5C3D">
              <w:t>2a1</w:t>
            </w:r>
          </w:p>
        </w:tc>
        <w:tc>
          <w:tcPr>
            <w:tcW w:w="3968" w:type="dxa"/>
            <w:shd w:val="clear" w:color="auto" w:fill="auto"/>
          </w:tcPr>
          <w:p w14:paraId="21F803FE" w14:textId="77777777" w:rsidR="005F6207" w:rsidRPr="00DD5C3D" w:rsidRDefault="005F6207" w:rsidP="007437E9">
            <w:pPr>
              <w:pStyle w:val="TAL"/>
            </w:pPr>
            <w:r w:rsidRPr="00DD5C3D">
              <w:t>The UE responds with a SIP 100 (Trying) message.</w:t>
            </w:r>
          </w:p>
        </w:tc>
        <w:tc>
          <w:tcPr>
            <w:tcW w:w="708" w:type="dxa"/>
            <w:shd w:val="clear" w:color="auto" w:fill="auto"/>
          </w:tcPr>
          <w:p w14:paraId="42BDE098" w14:textId="77777777" w:rsidR="005F6207" w:rsidRPr="00DD5C3D" w:rsidRDefault="005F6207" w:rsidP="007437E9">
            <w:pPr>
              <w:pStyle w:val="TAC"/>
            </w:pPr>
            <w:r w:rsidRPr="00DD5C3D">
              <w:t>--&gt;</w:t>
            </w:r>
          </w:p>
        </w:tc>
        <w:tc>
          <w:tcPr>
            <w:tcW w:w="2978" w:type="dxa"/>
            <w:shd w:val="clear" w:color="auto" w:fill="auto"/>
          </w:tcPr>
          <w:p w14:paraId="095DFF57" w14:textId="77777777" w:rsidR="005F6207" w:rsidRPr="00DD5C3D" w:rsidRDefault="005F6207" w:rsidP="007437E9">
            <w:pPr>
              <w:pStyle w:val="TAL"/>
            </w:pPr>
            <w:r w:rsidRPr="00DD5C3D">
              <w:t>SIP 100 (Trying)</w:t>
            </w:r>
          </w:p>
        </w:tc>
        <w:tc>
          <w:tcPr>
            <w:tcW w:w="565" w:type="dxa"/>
            <w:shd w:val="clear" w:color="auto" w:fill="auto"/>
          </w:tcPr>
          <w:p w14:paraId="76195118" w14:textId="77777777" w:rsidR="005F6207" w:rsidRPr="00DD5C3D" w:rsidRDefault="005F6207" w:rsidP="007437E9">
            <w:pPr>
              <w:pStyle w:val="TAC"/>
            </w:pPr>
            <w:r w:rsidRPr="00DD5C3D">
              <w:t>-</w:t>
            </w:r>
          </w:p>
        </w:tc>
        <w:tc>
          <w:tcPr>
            <w:tcW w:w="850" w:type="dxa"/>
            <w:shd w:val="clear" w:color="auto" w:fill="auto"/>
          </w:tcPr>
          <w:p w14:paraId="4448F12A" w14:textId="77777777" w:rsidR="005F6207" w:rsidRPr="00DD5C3D" w:rsidRDefault="005F6207" w:rsidP="007437E9">
            <w:pPr>
              <w:pStyle w:val="TAC"/>
            </w:pPr>
            <w:r w:rsidRPr="00DD5C3D">
              <w:t>-</w:t>
            </w:r>
          </w:p>
        </w:tc>
      </w:tr>
      <w:tr w:rsidR="005F6207" w:rsidRPr="00DD5C3D" w14:paraId="47E3BB96" w14:textId="77777777" w:rsidTr="007437E9">
        <w:tc>
          <w:tcPr>
            <w:tcW w:w="534" w:type="dxa"/>
            <w:shd w:val="clear" w:color="auto" w:fill="auto"/>
          </w:tcPr>
          <w:p w14:paraId="11729B34" w14:textId="77777777" w:rsidR="005F6207" w:rsidRPr="00DD5C3D" w:rsidRDefault="005F6207" w:rsidP="007437E9">
            <w:pPr>
              <w:pStyle w:val="TAC"/>
            </w:pPr>
            <w:r w:rsidRPr="00DD5C3D">
              <w:t>3</w:t>
            </w:r>
          </w:p>
        </w:tc>
        <w:tc>
          <w:tcPr>
            <w:tcW w:w="3968" w:type="dxa"/>
            <w:shd w:val="clear" w:color="auto" w:fill="auto"/>
          </w:tcPr>
          <w:p w14:paraId="74B8C4D2" w14:textId="77777777" w:rsidR="005F6207" w:rsidRPr="00DD5C3D" w:rsidRDefault="005F6207" w:rsidP="007437E9">
            <w:pPr>
              <w:pStyle w:val="TAL"/>
            </w:pPr>
            <w:r w:rsidRPr="00DD5C3D">
              <w:t>Check: Does the UE (MCVideo client) send a SIP 200 (OK) accepting the establishment of an MCVideo private call, on-demand Automatic Commencement Mode without Transmission Control?</w:t>
            </w:r>
          </w:p>
        </w:tc>
        <w:tc>
          <w:tcPr>
            <w:tcW w:w="708" w:type="dxa"/>
            <w:shd w:val="clear" w:color="auto" w:fill="auto"/>
          </w:tcPr>
          <w:p w14:paraId="6F63AF90" w14:textId="77777777" w:rsidR="005F6207" w:rsidRPr="00DD5C3D" w:rsidRDefault="005F6207" w:rsidP="007437E9">
            <w:pPr>
              <w:pStyle w:val="TAC"/>
            </w:pPr>
            <w:r w:rsidRPr="00DD5C3D">
              <w:t>--&gt;</w:t>
            </w:r>
          </w:p>
        </w:tc>
        <w:tc>
          <w:tcPr>
            <w:tcW w:w="2978" w:type="dxa"/>
            <w:shd w:val="clear" w:color="auto" w:fill="auto"/>
          </w:tcPr>
          <w:p w14:paraId="5E530A24" w14:textId="77777777" w:rsidR="005F6207" w:rsidRPr="00DD5C3D" w:rsidRDefault="005F6207" w:rsidP="007437E9">
            <w:pPr>
              <w:pStyle w:val="TAL"/>
            </w:pPr>
            <w:r w:rsidRPr="00DD5C3D">
              <w:t>SIP 200 (OK)</w:t>
            </w:r>
          </w:p>
        </w:tc>
        <w:tc>
          <w:tcPr>
            <w:tcW w:w="565" w:type="dxa"/>
            <w:shd w:val="clear" w:color="auto" w:fill="auto"/>
          </w:tcPr>
          <w:p w14:paraId="32B8F766" w14:textId="77777777" w:rsidR="005F6207" w:rsidRPr="00DD5C3D" w:rsidRDefault="005F6207" w:rsidP="007437E9">
            <w:pPr>
              <w:pStyle w:val="TAC"/>
            </w:pPr>
            <w:r w:rsidRPr="00DD5C3D">
              <w:t>1</w:t>
            </w:r>
          </w:p>
        </w:tc>
        <w:tc>
          <w:tcPr>
            <w:tcW w:w="850" w:type="dxa"/>
            <w:shd w:val="clear" w:color="auto" w:fill="auto"/>
          </w:tcPr>
          <w:p w14:paraId="7CF7C23E" w14:textId="77777777" w:rsidR="005F6207" w:rsidRPr="00DD5C3D" w:rsidRDefault="005F6207" w:rsidP="007437E9">
            <w:pPr>
              <w:pStyle w:val="TAC"/>
            </w:pPr>
            <w:r w:rsidRPr="00DD5C3D">
              <w:t>P</w:t>
            </w:r>
          </w:p>
        </w:tc>
      </w:tr>
      <w:tr w:rsidR="005F6207" w:rsidRPr="00DD5C3D" w14:paraId="65F10E33" w14:textId="77777777" w:rsidTr="007437E9">
        <w:tc>
          <w:tcPr>
            <w:tcW w:w="534" w:type="dxa"/>
            <w:shd w:val="clear" w:color="auto" w:fill="auto"/>
          </w:tcPr>
          <w:p w14:paraId="06A03519" w14:textId="77777777" w:rsidR="005F6207" w:rsidRPr="00DD5C3D" w:rsidRDefault="005F6207" w:rsidP="007437E9">
            <w:pPr>
              <w:pStyle w:val="TAC"/>
            </w:pPr>
            <w:r w:rsidRPr="00DD5C3D">
              <w:t>4</w:t>
            </w:r>
          </w:p>
        </w:tc>
        <w:tc>
          <w:tcPr>
            <w:tcW w:w="3968" w:type="dxa"/>
            <w:shd w:val="clear" w:color="auto" w:fill="auto"/>
          </w:tcPr>
          <w:p w14:paraId="4B21BE1F" w14:textId="77777777" w:rsidR="005F6207" w:rsidRPr="00DD5C3D" w:rsidRDefault="005F6207" w:rsidP="007437E9">
            <w:pPr>
              <w:pStyle w:val="TAL"/>
            </w:pPr>
            <w:r w:rsidRPr="00DD5C3D">
              <w:t>The SS (MCVideo Server) sends a SIP ACK in acknowledgement.</w:t>
            </w:r>
          </w:p>
        </w:tc>
        <w:tc>
          <w:tcPr>
            <w:tcW w:w="708" w:type="dxa"/>
            <w:shd w:val="clear" w:color="auto" w:fill="auto"/>
          </w:tcPr>
          <w:p w14:paraId="68879462" w14:textId="77777777" w:rsidR="005F6207" w:rsidRPr="00DD5C3D" w:rsidRDefault="005F6207" w:rsidP="007437E9">
            <w:pPr>
              <w:pStyle w:val="TAC"/>
            </w:pPr>
            <w:r w:rsidRPr="00DD5C3D">
              <w:t>&lt;--</w:t>
            </w:r>
          </w:p>
        </w:tc>
        <w:tc>
          <w:tcPr>
            <w:tcW w:w="2978" w:type="dxa"/>
            <w:shd w:val="clear" w:color="auto" w:fill="auto"/>
          </w:tcPr>
          <w:p w14:paraId="34546DBC" w14:textId="77777777" w:rsidR="005F6207" w:rsidRPr="00DD5C3D" w:rsidRDefault="005F6207" w:rsidP="007437E9">
            <w:pPr>
              <w:pStyle w:val="TAL"/>
            </w:pPr>
            <w:r w:rsidRPr="00DD5C3D">
              <w:t>SIP ACK</w:t>
            </w:r>
          </w:p>
        </w:tc>
        <w:tc>
          <w:tcPr>
            <w:tcW w:w="565" w:type="dxa"/>
            <w:shd w:val="clear" w:color="auto" w:fill="auto"/>
          </w:tcPr>
          <w:p w14:paraId="2602A1FC" w14:textId="77777777" w:rsidR="005F6207" w:rsidRPr="00DD5C3D" w:rsidRDefault="005F6207" w:rsidP="007437E9">
            <w:pPr>
              <w:pStyle w:val="TAC"/>
            </w:pPr>
            <w:r w:rsidRPr="00DD5C3D">
              <w:t>-</w:t>
            </w:r>
          </w:p>
        </w:tc>
        <w:tc>
          <w:tcPr>
            <w:tcW w:w="850" w:type="dxa"/>
            <w:shd w:val="clear" w:color="auto" w:fill="auto"/>
          </w:tcPr>
          <w:p w14:paraId="4E0D0E79" w14:textId="77777777" w:rsidR="005F6207" w:rsidRPr="00DD5C3D" w:rsidRDefault="005F6207" w:rsidP="007437E9">
            <w:pPr>
              <w:pStyle w:val="TAC"/>
            </w:pPr>
            <w:r w:rsidRPr="00DD5C3D">
              <w:t>-</w:t>
            </w:r>
          </w:p>
        </w:tc>
      </w:tr>
      <w:tr w:rsidR="005F6207" w:rsidRPr="00DD5C3D" w14:paraId="133319B4" w14:textId="77777777" w:rsidTr="007437E9">
        <w:tc>
          <w:tcPr>
            <w:tcW w:w="534" w:type="dxa"/>
            <w:shd w:val="clear" w:color="auto" w:fill="auto"/>
          </w:tcPr>
          <w:p w14:paraId="6BBA96FD" w14:textId="77777777" w:rsidR="005F6207" w:rsidRPr="00DD5C3D" w:rsidRDefault="005F6207" w:rsidP="007437E9">
            <w:pPr>
              <w:pStyle w:val="TAC"/>
            </w:pPr>
            <w:r w:rsidRPr="00DD5C3D">
              <w:t>5</w:t>
            </w:r>
          </w:p>
        </w:tc>
        <w:tc>
          <w:tcPr>
            <w:tcW w:w="3968" w:type="dxa"/>
            <w:shd w:val="clear" w:color="auto" w:fill="auto"/>
          </w:tcPr>
          <w:p w14:paraId="703F474B" w14:textId="6678951A" w:rsidR="005F6207" w:rsidRPr="00DD5C3D" w:rsidRDefault="005F6207" w:rsidP="007437E9">
            <w:pPr>
              <w:pStyle w:val="TAL"/>
            </w:pPr>
            <w:r w:rsidRPr="00DD5C3D">
              <w:t xml:space="preserve">Make the </w:t>
            </w:r>
            <w:del w:id="49" w:author="Langstraat, Patricia S. (Ctr)" w:date="2021-08-03T18:14:00Z">
              <w:r w:rsidRPr="00DD5C3D" w:rsidDel="00493565">
                <w:delText>UE (</w:delText>
              </w:r>
            </w:del>
            <w:proofErr w:type="spellStart"/>
            <w:r w:rsidRPr="00DD5C3D">
              <w:t>McVideo</w:t>
            </w:r>
            <w:proofErr w:type="spellEnd"/>
            <w:r w:rsidRPr="00DD5C3D">
              <w:t xml:space="preserve"> </w:t>
            </w:r>
            <w:del w:id="50" w:author="Langstraat, Patricia S. (Ctr)" w:date="2021-08-03T18:14:00Z">
              <w:r w:rsidRPr="00DD5C3D" w:rsidDel="00493565">
                <w:delText>Client)</w:delText>
              </w:r>
            </w:del>
            <w:ins w:id="51" w:author="Langstraat, Patricia S. (Ctr)" w:date="2021-08-03T18:14:00Z">
              <w:r w:rsidR="00493565">
                <w:t>User</w:t>
              </w:r>
            </w:ins>
            <w:r w:rsidRPr="00DD5C3D">
              <w:t xml:space="preserve"> </w:t>
            </w:r>
            <w:ins w:id="52" w:author="Langstraat, Patricia S. (Ctr)" w:date="2021-08-03T18:14:00Z">
              <w:r w:rsidR="00493565">
                <w:t xml:space="preserve">request to </w:t>
              </w:r>
            </w:ins>
            <w:r w:rsidRPr="00DD5C3D">
              <w:t>end the call.</w:t>
            </w:r>
          </w:p>
          <w:p w14:paraId="469EEAED" w14:textId="24B7A62F" w:rsidR="005F6207" w:rsidRPr="00DD5C3D" w:rsidRDefault="00493565" w:rsidP="007437E9">
            <w:pPr>
              <w:pStyle w:val="TAL"/>
            </w:pPr>
            <w:ins w:id="53" w:author="Langstraat, Patricia S. (Ctr)" w:date="2021-08-03T18:15:00Z">
              <w:r>
                <w:rPr>
                  <w:rFonts w:eastAsia="Calibri"/>
                </w:rPr>
                <w:t>(</w:t>
              </w:r>
            </w:ins>
            <w:r w:rsidR="005F6207" w:rsidRPr="00DD5C3D">
              <w:rPr>
                <w:rFonts w:eastAsia="Calibri"/>
              </w:rPr>
              <w:t>NOTE</w:t>
            </w:r>
            <w:ins w:id="54" w:author="Langstraat, Patricia S. (Ctr)" w:date="2021-08-03T18:15:00Z">
              <w:r>
                <w:rPr>
                  <w:rFonts w:eastAsia="Calibri"/>
                </w:rPr>
                <w:t xml:space="preserve"> 1)</w:t>
              </w:r>
            </w:ins>
            <w:del w:id="55" w:author="Langstraat, Patricia S. (Ctr)" w:date="2021-08-03T18:16:00Z">
              <w:r w:rsidR="005F6207" w:rsidRPr="00DD5C3D" w:rsidDel="00493565">
                <w:rPr>
                  <w:rFonts w:eastAsia="Calibri"/>
                </w:rPr>
                <w:delText>: This action is expected to be done via a suitable implementation-dependent MMI</w:delText>
              </w:r>
            </w:del>
            <w:r w:rsidR="005F6207" w:rsidRPr="00DD5C3D">
              <w:rPr>
                <w:rFonts w:eastAsia="Calibri"/>
              </w:rPr>
              <w:t>.</w:t>
            </w:r>
          </w:p>
        </w:tc>
        <w:tc>
          <w:tcPr>
            <w:tcW w:w="708" w:type="dxa"/>
            <w:shd w:val="clear" w:color="auto" w:fill="auto"/>
          </w:tcPr>
          <w:p w14:paraId="59A7687A" w14:textId="77777777" w:rsidR="005F6207" w:rsidRPr="00DD5C3D" w:rsidRDefault="005F6207" w:rsidP="007437E9">
            <w:pPr>
              <w:pStyle w:val="TAC"/>
            </w:pPr>
          </w:p>
        </w:tc>
        <w:tc>
          <w:tcPr>
            <w:tcW w:w="2978" w:type="dxa"/>
            <w:shd w:val="clear" w:color="auto" w:fill="auto"/>
          </w:tcPr>
          <w:p w14:paraId="065FFD1F" w14:textId="77777777" w:rsidR="005F6207" w:rsidRPr="00DD5C3D" w:rsidRDefault="005F6207" w:rsidP="007437E9">
            <w:pPr>
              <w:pStyle w:val="TAL"/>
            </w:pPr>
            <w:r w:rsidRPr="00DD5C3D">
              <w:t>-</w:t>
            </w:r>
          </w:p>
        </w:tc>
        <w:tc>
          <w:tcPr>
            <w:tcW w:w="565" w:type="dxa"/>
            <w:shd w:val="clear" w:color="auto" w:fill="auto"/>
          </w:tcPr>
          <w:p w14:paraId="2B7E37D9" w14:textId="77777777" w:rsidR="005F6207" w:rsidRPr="00DD5C3D" w:rsidRDefault="005F6207" w:rsidP="007437E9">
            <w:pPr>
              <w:pStyle w:val="TAC"/>
            </w:pPr>
            <w:r w:rsidRPr="00DD5C3D">
              <w:t>-</w:t>
            </w:r>
          </w:p>
        </w:tc>
        <w:tc>
          <w:tcPr>
            <w:tcW w:w="850" w:type="dxa"/>
            <w:shd w:val="clear" w:color="auto" w:fill="auto"/>
          </w:tcPr>
          <w:p w14:paraId="24315268" w14:textId="77777777" w:rsidR="005F6207" w:rsidRPr="00DD5C3D" w:rsidRDefault="005F6207" w:rsidP="007437E9">
            <w:pPr>
              <w:pStyle w:val="TAC"/>
            </w:pPr>
            <w:r w:rsidRPr="00DD5C3D">
              <w:t>-</w:t>
            </w:r>
          </w:p>
        </w:tc>
      </w:tr>
      <w:tr w:rsidR="005F6207" w:rsidRPr="00DD5C3D" w14:paraId="1A563736" w14:textId="77777777" w:rsidTr="007437E9">
        <w:tc>
          <w:tcPr>
            <w:tcW w:w="534" w:type="dxa"/>
            <w:shd w:val="clear" w:color="auto" w:fill="auto"/>
          </w:tcPr>
          <w:p w14:paraId="2A6DD187" w14:textId="77777777" w:rsidR="005F6207" w:rsidRPr="00DD5C3D" w:rsidRDefault="005F6207" w:rsidP="007437E9">
            <w:pPr>
              <w:pStyle w:val="TAC"/>
            </w:pPr>
            <w:r w:rsidRPr="00DD5C3D">
              <w:t>6</w:t>
            </w:r>
          </w:p>
        </w:tc>
        <w:tc>
          <w:tcPr>
            <w:tcW w:w="3968" w:type="dxa"/>
            <w:shd w:val="clear" w:color="auto" w:fill="auto"/>
          </w:tcPr>
          <w:p w14:paraId="520BF84A" w14:textId="77777777" w:rsidR="005F6207" w:rsidRPr="00DD5C3D" w:rsidRDefault="005F6207" w:rsidP="007437E9">
            <w:pPr>
              <w:pStyle w:val="TAL"/>
            </w:pPr>
            <w:r w:rsidRPr="00DD5C3D">
              <w:t>Check: Does the UE (MCVideo Client) send a SIP BYE request?</w:t>
            </w:r>
          </w:p>
        </w:tc>
        <w:tc>
          <w:tcPr>
            <w:tcW w:w="708" w:type="dxa"/>
            <w:shd w:val="clear" w:color="auto" w:fill="auto"/>
          </w:tcPr>
          <w:p w14:paraId="30411D54" w14:textId="77777777" w:rsidR="005F6207" w:rsidRPr="00DD5C3D" w:rsidRDefault="005F6207" w:rsidP="007437E9">
            <w:pPr>
              <w:pStyle w:val="TAC"/>
            </w:pPr>
            <w:r w:rsidRPr="00DD5C3D">
              <w:t>--&gt;</w:t>
            </w:r>
          </w:p>
        </w:tc>
        <w:tc>
          <w:tcPr>
            <w:tcW w:w="2978" w:type="dxa"/>
            <w:shd w:val="clear" w:color="auto" w:fill="auto"/>
          </w:tcPr>
          <w:p w14:paraId="4D0EEF50" w14:textId="77777777" w:rsidR="005F6207" w:rsidRPr="00DD5C3D" w:rsidRDefault="005F6207" w:rsidP="007437E9">
            <w:pPr>
              <w:pStyle w:val="TAL"/>
            </w:pPr>
            <w:r w:rsidRPr="00DD5C3D">
              <w:t>SIP BYE</w:t>
            </w:r>
          </w:p>
        </w:tc>
        <w:tc>
          <w:tcPr>
            <w:tcW w:w="565" w:type="dxa"/>
            <w:shd w:val="clear" w:color="auto" w:fill="auto"/>
          </w:tcPr>
          <w:p w14:paraId="50FFBB0F" w14:textId="77777777" w:rsidR="005F6207" w:rsidRPr="00DD5C3D" w:rsidRDefault="005F6207" w:rsidP="007437E9">
            <w:pPr>
              <w:pStyle w:val="TAC"/>
            </w:pPr>
            <w:r w:rsidRPr="00DD5C3D">
              <w:t>2</w:t>
            </w:r>
          </w:p>
        </w:tc>
        <w:tc>
          <w:tcPr>
            <w:tcW w:w="850" w:type="dxa"/>
            <w:shd w:val="clear" w:color="auto" w:fill="auto"/>
          </w:tcPr>
          <w:p w14:paraId="7DB816F9" w14:textId="77777777" w:rsidR="005F6207" w:rsidRPr="00DD5C3D" w:rsidRDefault="005F6207" w:rsidP="007437E9">
            <w:pPr>
              <w:pStyle w:val="TAC"/>
            </w:pPr>
            <w:r w:rsidRPr="00DD5C3D">
              <w:t>P</w:t>
            </w:r>
          </w:p>
        </w:tc>
      </w:tr>
      <w:tr w:rsidR="005F6207" w:rsidRPr="00DD5C3D" w14:paraId="480B8A62" w14:textId="77777777" w:rsidTr="007437E9">
        <w:tc>
          <w:tcPr>
            <w:tcW w:w="534" w:type="dxa"/>
            <w:shd w:val="clear" w:color="auto" w:fill="auto"/>
          </w:tcPr>
          <w:p w14:paraId="7890C3B1" w14:textId="77777777" w:rsidR="005F6207" w:rsidRPr="00DD5C3D" w:rsidRDefault="005F6207" w:rsidP="007437E9">
            <w:pPr>
              <w:pStyle w:val="TAC"/>
            </w:pPr>
            <w:r w:rsidRPr="00DD5C3D">
              <w:t>7</w:t>
            </w:r>
          </w:p>
        </w:tc>
        <w:tc>
          <w:tcPr>
            <w:tcW w:w="3968" w:type="dxa"/>
            <w:shd w:val="clear" w:color="auto" w:fill="auto"/>
          </w:tcPr>
          <w:p w14:paraId="64B05C87" w14:textId="77777777" w:rsidR="005F6207" w:rsidRPr="00DD5C3D" w:rsidRDefault="005F6207" w:rsidP="007437E9">
            <w:pPr>
              <w:pStyle w:val="TAL"/>
            </w:pPr>
            <w:r w:rsidRPr="00DD5C3D">
              <w:t>The SS (MCVideo Server) sends a SIP 200 (OK).</w:t>
            </w:r>
          </w:p>
        </w:tc>
        <w:tc>
          <w:tcPr>
            <w:tcW w:w="708" w:type="dxa"/>
            <w:shd w:val="clear" w:color="auto" w:fill="auto"/>
          </w:tcPr>
          <w:p w14:paraId="5CDA915D" w14:textId="77777777" w:rsidR="005F6207" w:rsidRPr="00DD5C3D" w:rsidRDefault="005F6207" w:rsidP="007437E9">
            <w:pPr>
              <w:pStyle w:val="TAC"/>
            </w:pPr>
            <w:r w:rsidRPr="00DD5C3D">
              <w:t>&lt;--</w:t>
            </w:r>
          </w:p>
        </w:tc>
        <w:tc>
          <w:tcPr>
            <w:tcW w:w="2978" w:type="dxa"/>
            <w:shd w:val="clear" w:color="auto" w:fill="auto"/>
          </w:tcPr>
          <w:p w14:paraId="48079352" w14:textId="77777777" w:rsidR="005F6207" w:rsidRPr="00DD5C3D" w:rsidRDefault="005F6207" w:rsidP="007437E9">
            <w:pPr>
              <w:pStyle w:val="TAL"/>
            </w:pPr>
            <w:r w:rsidRPr="00DD5C3D">
              <w:t>SIP 200 (OK)</w:t>
            </w:r>
          </w:p>
        </w:tc>
        <w:tc>
          <w:tcPr>
            <w:tcW w:w="565" w:type="dxa"/>
            <w:shd w:val="clear" w:color="auto" w:fill="auto"/>
          </w:tcPr>
          <w:p w14:paraId="65AB9843" w14:textId="77777777" w:rsidR="005F6207" w:rsidRPr="00DD5C3D" w:rsidRDefault="005F6207" w:rsidP="007437E9">
            <w:pPr>
              <w:pStyle w:val="TAC"/>
            </w:pPr>
            <w:r w:rsidRPr="00DD5C3D">
              <w:t>-</w:t>
            </w:r>
          </w:p>
        </w:tc>
        <w:tc>
          <w:tcPr>
            <w:tcW w:w="850" w:type="dxa"/>
            <w:shd w:val="clear" w:color="auto" w:fill="auto"/>
          </w:tcPr>
          <w:p w14:paraId="02FD3CA0" w14:textId="77777777" w:rsidR="005F6207" w:rsidRPr="00DD5C3D" w:rsidRDefault="005F6207" w:rsidP="007437E9">
            <w:pPr>
              <w:pStyle w:val="TAC"/>
            </w:pPr>
            <w:r w:rsidRPr="00DD5C3D">
              <w:t>-</w:t>
            </w:r>
          </w:p>
        </w:tc>
      </w:tr>
      <w:tr w:rsidR="005F6207" w:rsidRPr="00DD5C3D" w14:paraId="44C13817" w14:textId="77777777" w:rsidTr="007437E9">
        <w:tc>
          <w:tcPr>
            <w:tcW w:w="534" w:type="dxa"/>
            <w:shd w:val="clear" w:color="auto" w:fill="auto"/>
          </w:tcPr>
          <w:p w14:paraId="7DC8BDA6" w14:textId="77777777" w:rsidR="005F6207" w:rsidRPr="00DD5C3D" w:rsidRDefault="005F6207" w:rsidP="007437E9">
            <w:pPr>
              <w:pStyle w:val="TAC"/>
            </w:pPr>
            <w:r w:rsidRPr="00DD5C3D">
              <w:t>8</w:t>
            </w:r>
          </w:p>
        </w:tc>
        <w:tc>
          <w:tcPr>
            <w:tcW w:w="3968" w:type="dxa"/>
            <w:shd w:val="clear" w:color="auto" w:fill="auto"/>
          </w:tcPr>
          <w:p w14:paraId="1920774D" w14:textId="77777777" w:rsidR="005F6207" w:rsidRPr="00DD5C3D" w:rsidRDefault="005F6207" w:rsidP="007437E9">
            <w:pPr>
              <w:pStyle w:val="TAL"/>
            </w:pPr>
            <w:r w:rsidRPr="00DD5C3D">
              <w:t>Wait for 5 sec to capture any not allowed behaviour.</w:t>
            </w:r>
          </w:p>
        </w:tc>
        <w:tc>
          <w:tcPr>
            <w:tcW w:w="708" w:type="dxa"/>
            <w:shd w:val="clear" w:color="auto" w:fill="auto"/>
          </w:tcPr>
          <w:p w14:paraId="0D8D9154" w14:textId="77777777" w:rsidR="005F6207" w:rsidRPr="00DD5C3D" w:rsidRDefault="005F6207" w:rsidP="007437E9">
            <w:pPr>
              <w:pStyle w:val="TAC"/>
            </w:pPr>
            <w:r w:rsidRPr="00DD5C3D">
              <w:t>-</w:t>
            </w:r>
          </w:p>
        </w:tc>
        <w:tc>
          <w:tcPr>
            <w:tcW w:w="2978" w:type="dxa"/>
            <w:shd w:val="clear" w:color="auto" w:fill="auto"/>
          </w:tcPr>
          <w:p w14:paraId="0B0CFA84" w14:textId="77777777" w:rsidR="005F6207" w:rsidRPr="00DD5C3D" w:rsidRDefault="005F6207" w:rsidP="007437E9">
            <w:pPr>
              <w:pStyle w:val="TAL"/>
            </w:pPr>
            <w:r w:rsidRPr="00DD5C3D">
              <w:t>-</w:t>
            </w:r>
          </w:p>
        </w:tc>
        <w:tc>
          <w:tcPr>
            <w:tcW w:w="565" w:type="dxa"/>
            <w:shd w:val="clear" w:color="auto" w:fill="auto"/>
          </w:tcPr>
          <w:p w14:paraId="0BF359DF" w14:textId="77777777" w:rsidR="005F6207" w:rsidRPr="00DD5C3D" w:rsidRDefault="005F6207" w:rsidP="007437E9">
            <w:pPr>
              <w:pStyle w:val="TAC"/>
            </w:pPr>
            <w:r w:rsidRPr="00DD5C3D">
              <w:t>-</w:t>
            </w:r>
          </w:p>
        </w:tc>
        <w:tc>
          <w:tcPr>
            <w:tcW w:w="850" w:type="dxa"/>
            <w:shd w:val="clear" w:color="auto" w:fill="auto"/>
          </w:tcPr>
          <w:p w14:paraId="11CB712B" w14:textId="77777777" w:rsidR="005F6207" w:rsidRPr="00DD5C3D" w:rsidRDefault="005F6207" w:rsidP="007437E9">
            <w:pPr>
              <w:pStyle w:val="TAC"/>
            </w:pPr>
            <w:r w:rsidRPr="00DD5C3D">
              <w:t>-</w:t>
            </w:r>
          </w:p>
        </w:tc>
      </w:tr>
      <w:tr w:rsidR="005F6207" w:rsidRPr="00DD5C3D" w14:paraId="1EA50A62" w14:textId="77777777" w:rsidTr="007437E9">
        <w:tc>
          <w:tcPr>
            <w:tcW w:w="534" w:type="dxa"/>
            <w:shd w:val="clear" w:color="auto" w:fill="auto"/>
          </w:tcPr>
          <w:p w14:paraId="4391B068" w14:textId="77777777" w:rsidR="005F6207" w:rsidRPr="00DD5C3D" w:rsidRDefault="005F6207" w:rsidP="007437E9">
            <w:pPr>
              <w:pStyle w:val="TAC"/>
            </w:pPr>
            <w:r w:rsidRPr="00DD5C3D">
              <w:t>-</w:t>
            </w:r>
          </w:p>
        </w:tc>
        <w:tc>
          <w:tcPr>
            <w:tcW w:w="3968" w:type="dxa"/>
            <w:shd w:val="clear" w:color="auto" w:fill="auto"/>
          </w:tcPr>
          <w:p w14:paraId="6CFE394C" w14:textId="77777777" w:rsidR="00493565" w:rsidRDefault="00493565" w:rsidP="00493565">
            <w:pPr>
              <w:pStyle w:val="TAL"/>
              <w:rPr>
                <w:ins w:id="56" w:author="Langstraat, Patricia S. (Ctr)" w:date="2021-08-03T18:17:00Z"/>
              </w:rPr>
            </w:pPr>
            <w:ins w:id="57" w:author="Langstraat, Patricia S. (Ctr)" w:date="2021-08-03T18:17: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47296EC1" w14:textId="54BCB305" w:rsidR="005F6207" w:rsidRPr="00493565" w:rsidRDefault="00493565" w:rsidP="007437E9">
            <w:pPr>
              <w:pStyle w:val="TAL"/>
              <w:rPr>
                <w:lang w:val="en-US"/>
                <w:rPrChange w:id="58" w:author="Langstraat, Patricia S. (Ctr)" w:date="2021-08-03T18:18:00Z">
                  <w:rPr/>
                </w:rPrChange>
              </w:rPr>
            </w:pPr>
            <w:ins w:id="59" w:author="Langstraat, Patricia S. (Ctr)" w:date="2021-08-03T18:17:00Z">
              <w:r>
                <w:t xml:space="preserve">(NOTE </w:t>
              </w:r>
            </w:ins>
            <w:ins w:id="60" w:author="Langstraat, Patricia S. (Ctr)" w:date="2021-08-03T18:19:00Z">
              <w:r w:rsidR="00B10234">
                <w:t>2</w:t>
              </w:r>
            </w:ins>
            <w:ins w:id="61" w:author="Langstraat, Patricia S. (Ctr)" w:date="2021-08-03T18:17:00Z">
              <w:r>
                <w:t>)</w:t>
              </w:r>
            </w:ins>
          </w:p>
        </w:tc>
        <w:tc>
          <w:tcPr>
            <w:tcW w:w="708" w:type="dxa"/>
            <w:shd w:val="clear" w:color="auto" w:fill="auto"/>
          </w:tcPr>
          <w:p w14:paraId="1B8ACE50" w14:textId="77777777" w:rsidR="005F6207" w:rsidRPr="00DD5C3D" w:rsidRDefault="005F6207" w:rsidP="007437E9">
            <w:pPr>
              <w:pStyle w:val="TAC"/>
            </w:pPr>
            <w:r w:rsidRPr="00DD5C3D">
              <w:t>-</w:t>
            </w:r>
          </w:p>
        </w:tc>
        <w:tc>
          <w:tcPr>
            <w:tcW w:w="2978" w:type="dxa"/>
            <w:shd w:val="clear" w:color="auto" w:fill="auto"/>
          </w:tcPr>
          <w:p w14:paraId="371991A1" w14:textId="77777777" w:rsidR="005F6207" w:rsidRPr="00DD5C3D" w:rsidRDefault="005F6207" w:rsidP="007437E9">
            <w:pPr>
              <w:pStyle w:val="TAL"/>
            </w:pPr>
            <w:r w:rsidRPr="00DD5C3D">
              <w:t>-</w:t>
            </w:r>
          </w:p>
        </w:tc>
        <w:tc>
          <w:tcPr>
            <w:tcW w:w="565" w:type="dxa"/>
            <w:shd w:val="clear" w:color="auto" w:fill="auto"/>
          </w:tcPr>
          <w:p w14:paraId="6AF49AAA" w14:textId="77777777" w:rsidR="005F6207" w:rsidRPr="00DD5C3D" w:rsidRDefault="005F6207" w:rsidP="007437E9">
            <w:pPr>
              <w:pStyle w:val="TAC"/>
            </w:pPr>
            <w:r w:rsidRPr="00DD5C3D">
              <w:t>-</w:t>
            </w:r>
          </w:p>
        </w:tc>
        <w:tc>
          <w:tcPr>
            <w:tcW w:w="850" w:type="dxa"/>
            <w:shd w:val="clear" w:color="auto" w:fill="auto"/>
          </w:tcPr>
          <w:p w14:paraId="44DE490B" w14:textId="77777777" w:rsidR="005F6207" w:rsidRPr="00DD5C3D" w:rsidRDefault="005F6207" w:rsidP="007437E9">
            <w:pPr>
              <w:pStyle w:val="TAC"/>
            </w:pPr>
            <w:r w:rsidRPr="00DD5C3D">
              <w:t>-</w:t>
            </w:r>
          </w:p>
        </w:tc>
      </w:tr>
      <w:tr w:rsidR="00493565" w:rsidRPr="00DD5C3D" w14:paraId="2CFBEB92" w14:textId="77777777" w:rsidTr="006E6147">
        <w:trPr>
          <w:ins w:id="62" w:author="Langstraat, Patricia S. (Ctr)" w:date="2021-08-03T18:14:00Z"/>
        </w:trPr>
        <w:tc>
          <w:tcPr>
            <w:tcW w:w="9603" w:type="dxa"/>
            <w:gridSpan w:val="6"/>
            <w:shd w:val="clear" w:color="auto" w:fill="auto"/>
          </w:tcPr>
          <w:p w14:paraId="49C88750" w14:textId="7C9E7011" w:rsidR="00493565" w:rsidRPr="00DD5C3D" w:rsidRDefault="00493565" w:rsidP="00493565">
            <w:pPr>
              <w:pStyle w:val="TAC"/>
              <w:jc w:val="left"/>
              <w:rPr>
                <w:ins w:id="63" w:author="Langstraat, Patricia S. (Ctr)" w:date="2021-08-03T18:14:00Z"/>
              </w:rPr>
            </w:pPr>
            <w:ins w:id="64" w:author="Langstraat, Patricia S. (Ctr)" w:date="2021-08-03T18:15:00Z">
              <w:r w:rsidRPr="00DD5C3D">
                <w:rPr>
                  <w:rFonts w:eastAsia="Calibri"/>
                </w:rPr>
                <w:t>NOTE</w:t>
              </w:r>
              <w:r>
                <w:rPr>
                  <w:rFonts w:eastAsia="Calibri"/>
                </w:rPr>
                <w:t xml:space="preserve"> 1</w:t>
              </w:r>
              <w:r w:rsidRPr="00DD5C3D">
                <w:rPr>
                  <w:rFonts w:eastAsia="Calibri"/>
                </w:rPr>
                <w:t>: This action is expected to be done via a suitable implementation-dependent MMI.</w:t>
              </w:r>
            </w:ins>
          </w:p>
        </w:tc>
      </w:tr>
      <w:tr w:rsidR="00493565" w:rsidRPr="00DD5C3D" w14:paraId="2CDE411B" w14:textId="77777777" w:rsidTr="002B6A68">
        <w:trPr>
          <w:ins w:id="65" w:author="Langstraat, Patricia S. (Ctr)" w:date="2021-08-03T18:14:00Z"/>
        </w:trPr>
        <w:tc>
          <w:tcPr>
            <w:tcW w:w="9603" w:type="dxa"/>
            <w:gridSpan w:val="6"/>
            <w:shd w:val="clear" w:color="auto" w:fill="auto"/>
          </w:tcPr>
          <w:p w14:paraId="0396022E" w14:textId="17472D52" w:rsidR="00493565" w:rsidRPr="00DD5C3D" w:rsidRDefault="00493565" w:rsidP="00493565">
            <w:pPr>
              <w:pStyle w:val="TAC"/>
              <w:jc w:val="left"/>
              <w:rPr>
                <w:ins w:id="66" w:author="Langstraat, Patricia S. (Ctr)" w:date="2021-08-03T18:14:00Z"/>
              </w:rPr>
            </w:pPr>
            <w:ins w:id="67" w:author="Langstraat, Patricia S. (Ctr)" w:date="2021-08-03T18:19:00Z">
              <w:r>
                <w:rPr>
                  <w:rFonts w:cs="Arial"/>
                  <w:szCs w:val="18"/>
                </w:rPr>
                <w:t xml:space="preserve">NOTE 2: </w:t>
              </w:r>
              <w:r>
                <w:t xml:space="preserve">The specified wait period of 2s shall ensure that lower layer signalling (TCP) is finished and any not allowed behaviour </w:t>
              </w:r>
              <w:proofErr w:type="gramStart"/>
              <w:r>
                <w:t>captured.</w:t>
              </w:r>
              <w:r>
                <w:rPr>
                  <w:rFonts w:cs="Arial"/>
                  <w:szCs w:val="18"/>
                </w:rPr>
                <w:t>.</w:t>
              </w:r>
            </w:ins>
            <w:proofErr w:type="gramEnd"/>
          </w:p>
        </w:tc>
      </w:tr>
    </w:tbl>
    <w:p w14:paraId="3C8C0DD8" w14:textId="77777777" w:rsidR="005F6207" w:rsidRPr="00DD5C3D" w:rsidRDefault="005F6207" w:rsidP="005F6207"/>
    <w:p w14:paraId="63FBF2CE" w14:textId="77777777" w:rsidR="005F6207" w:rsidRPr="00DD5C3D" w:rsidRDefault="005F6207" w:rsidP="005F6207">
      <w:pPr>
        <w:pStyle w:val="Heading5"/>
      </w:pPr>
      <w:bookmarkStart w:id="68" w:name="_Toc52787567"/>
      <w:bookmarkStart w:id="69" w:name="_Toc52787749"/>
      <w:bookmarkStart w:id="70" w:name="_Toc75906971"/>
      <w:bookmarkStart w:id="71" w:name="_Toc75907308"/>
      <w:r w:rsidRPr="00DD5C3D">
        <w:t>6.2.4.3.3</w:t>
      </w:r>
      <w:r w:rsidRPr="00DD5C3D">
        <w:tab/>
        <w:t>Specific message contents</w:t>
      </w:r>
      <w:bookmarkEnd w:id="68"/>
      <w:bookmarkEnd w:id="69"/>
      <w:bookmarkEnd w:id="70"/>
      <w:bookmarkEnd w:id="71"/>
    </w:p>
    <w:p w14:paraId="539EB2C9" w14:textId="77777777" w:rsidR="005F6207" w:rsidRPr="00DD5C3D" w:rsidRDefault="005F6207" w:rsidP="005F6207">
      <w:pPr>
        <w:pStyle w:val="TH"/>
      </w:pPr>
      <w:r w:rsidRPr="00DD5C3D">
        <w:t>Table 6.2.4.3.3-1: SIP INVITE (Step 1, Table 6.2.4.3.2-1)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6207" w:rsidRPr="00DD5C3D" w14:paraId="78B1EE32" w14:textId="77777777" w:rsidTr="007437E9">
        <w:trPr>
          <w:tblHeader/>
        </w:trPr>
        <w:tc>
          <w:tcPr>
            <w:tcW w:w="9639" w:type="dxa"/>
            <w:gridSpan w:val="5"/>
          </w:tcPr>
          <w:p w14:paraId="0A3D9CB8" w14:textId="77777777" w:rsidR="005F6207" w:rsidRPr="00DD5C3D" w:rsidRDefault="005F6207" w:rsidP="007437E9">
            <w:pPr>
              <w:pStyle w:val="TAL"/>
              <w:keepNext w:val="0"/>
              <w:rPr>
                <w:color w:val="000000"/>
              </w:rPr>
            </w:pPr>
            <w:r w:rsidRPr="00DD5C3D">
              <w:rPr>
                <w:color w:val="000000"/>
              </w:rPr>
              <w:t>Derivation Path: TS 36.579-1, Table 5.5.2.5.2-1, conditions MCVIDEO, PRIVATE-CALL</w:t>
            </w:r>
          </w:p>
        </w:tc>
      </w:tr>
      <w:tr w:rsidR="005F6207" w:rsidRPr="00DD5C3D" w14:paraId="5BDBE120" w14:textId="77777777" w:rsidTr="007437E9">
        <w:trPr>
          <w:tblHeader/>
        </w:trPr>
        <w:tc>
          <w:tcPr>
            <w:tcW w:w="2835" w:type="dxa"/>
          </w:tcPr>
          <w:p w14:paraId="5D0BEC93" w14:textId="77777777" w:rsidR="005F6207" w:rsidRPr="00DD5C3D" w:rsidRDefault="005F6207" w:rsidP="007437E9">
            <w:pPr>
              <w:pStyle w:val="TAH"/>
              <w:keepNext w:val="0"/>
              <w:rPr>
                <w:bCs/>
              </w:rPr>
            </w:pPr>
            <w:r w:rsidRPr="00DD5C3D">
              <w:rPr>
                <w:bCs/>
              </w:rPr>
              <w:t>Information Element</w:t>
            </w:r>
          </w:p>
        </w:tc>
        <w:tc>
          <w:tcPr>
            <w:tcW w:w="2126" w:type="dxa"/>
          </w:tcPr>
          <w:p w14:paraId="2D7F9959" w14:textId="77777777" w:rsidR="005F6207" w:rsidRPr="00DD5C3D" w:rsidRDefault="005F6207" w:rsidP="007437E9">
            <w:pPr>
              <w:pStyle w:val="TAH"/>
              <w:keepNext w:val="0"/>
              <w:rPr>
                <w:bCs/>
              </w:rPr>
            </w:pPr>
            <w:r w:rsidRPr="00DD5C3D">
              <w:rPr>
                <w:bCs/>
              </w:rPr>
              <w:t>Value/remark</w:t>
            </w:r>
          </w:p>
        </w:tc>
        <w:tc>
          <w:tcPr>
            <w:tcW w:w="2126" w:type="dxa"/>
            <w:tcBorders>
              <w:bottom w:val="single" w:sz="4" w:space="0" w:color="auto"/>
            </w:tcBorders>
          </w:tcPr>
          <w:p w14:paraId="132AABEC" w14:textId="77777777" w:rsidR="005F6207" w:rsidRPr="00DD5C3D" w:rsidRDefault="005F6207" w:rsidP="007437E9">
            <w:pPr>
              <w:pStyle w:val="TAH"/>
              <w:keepNext w:val="0"/>
              <w:rPr>
                <w:bCs/>
              </w:rPr>
            </w:pPr>
            <w:r w:rsidRPr="00DD5C3D">
              <w:rPr>
                <w:bCs/>
              </w:rPr>
              <w:t>Comment</w:t>
            </w:r>
          </w:p>
        </w:tc>
        <w:tc>
          <w:tcPr>
            <w:tcW w:w="1418" w:type="dxa"/>
          </w:tcPr>
          <w:p w14:paraId="6712463D" w14:textId="77777777" w:rsidR="005F6207" w:rsidRPr="00DD5C3D" w:rsidRDefault="005F6207" w:rsidP="007437E9">
            <w:pPr>
              <w:pStyle w:val="TAH"/>
              <w:keepNext w:val="0"/>
              <w:rPr>
                <w:bCs/>
              </w:rPr>
            </w:pPr>
            <w:r w:rsidRPr="00DD5C3D">
              <w:rPr>
                <w:bCs/>
              </w:rPr>
              <w:t>Reference</w:t>
            </w:r>
          </w:p>
        </w:tc>
        <w:tc>
          <w:tcPr>
            <w:tcW w:w="1134" w:type="dxa"/>
          </w:tcPr>
          <w:p w14:paraId="431D7344" w14:textId="77777777" w:rsidR="005F6207" w:rsidRPr="00DD5C3D" w:rsidRDefault="005F6207" w:rsidP="007437E9">
            <w:pPr>
              <w:pStyle w:val="TAH"/>
              <w:keepNext w:val="0"/>
              <w:rPr>
                <w:bCs/>
              </w:rPr>
            </w:pPr>
            <w:r w:rsidRPr="00DD5C3D">
              <w:rPr>
                <w:bCs/>
              </w:rPr>
              <w:t>Condition</w:t>
            </w:r>
          </w:p>
        </w:tc>
      </w:tr>
      <w:tr w:rsidR="005F6207" w:rsidRPr="00DD5C3D" w14:paraId="609E8F18" w14:textId="77777777" w:rsidTr="007437E9">
        <w:tc>
          <w:tcPr>
            <w:tcW w:w="2835" w:type="dxa"/>
            <w:tcBorders>
              <w:top w:val="single" w:sz="4" w:space="0" w:color="auto"/>
              <w:left w:val="single" w:sz="4" w:space="0" w:color="auto"/>
              <w:bottom w:val="single" w:sz="4" w:space="0" w:color="auto"/>
              <w:right w:val="single" w:sz="4" w:space="0" w:color="auto"/>
            </w:tcBorders>
          </w:tcPr>
          <w:p w14:paraId="1D587845" w14:textId="77777777" w:rsidR="005F6207" w:rsidRPr="00DD5C3D" w:rsidRDefault="005F6207" w:rsidP="007437E9">
            <w:pPr>
              <w:pStyle w:val="TAL"/>
              <w:keepNext w:val="0"/>
              <w:rPr>
                <w:b/>
              </w:rPr>
            </w:pPr>
            <w:r w:rsidRPr="00DD5C3D">
              <w:rPr>
                <w:b/>
              </w:rPr>
              <w:t>Answer-Mode</w:t>
            </w:r>
          </w:p>
        </w:tc>
        <w:tc>
          <w:tcPr>
            <w:tcW w:w="2126" w:type="dxa"/>
            <w:tcBorders>
              <w:top w:val="single" w:sz="4" w:space="0" w:color="auto"/>
              <w:left w:val="single" w:sz="4" w:space="0" w:color="auto"/>
              <w:bottom w:val="single" w:sz="4" w:space="0" w:color="auto"/>
              <w:right w:val="single" w:sz="4" w:space="0" w:color="auto"/>
            </w:tcBorders>
          </w:tcPr>
          <w:p w14:paraId="660ABB44" w14:textId="77777777" w:rsidR="005F6207" w:rsidRPr="00DD5C3D" w:rsidRDefault="005F6207" w:rsidP="007437E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4BF157E" w14:textId="77777777" w:rsidR="005F6207" w:rsidRPr="00DD5C3D" w:rsidRDefault="005F6207" w:rsidP="007437E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71A84AED" w14:textId="77777777" w:rsidR="005F6207" w:rsidRPr="00DD5C3D" w:rsidRDefault="005F6207" w:rsidP="007437E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04F633A" w14:textId="77777777" w:rsidR="005F6207" w:rsidRPr="00DD5C3D" w:rsidRDefault="005F6207" w:rsidP="007437E9">
            <w:pPr>
              <w:pStyle w:val="TAL"/>
              <w:keepNext w:val="0"/>
            </w:pPr>
          </w:p>
        </w:tc>
      </w:tr>
      <w:tr w:rsidR="005F6207" w:rsidRPr="00DD5C3D" w14:paraId="309E9B7B" w14:textId="77777777" w:rsidTr="007437E9">
        <w:tc>
          <w:tcPr>
            <w:tcW w:w="2835" w:type="dxa"/>
            <w:tcBorders>
              <w:top w:val="single" w:sz="4" w:space="0" w:color="auto"/>
              <w:left w:val="single" w:sz="4" w:space="0" w:color="auto"/>
              <w:bottom w:val="single" w:sz="4" w:space="0" w:color="auto"/>
              <w:right w:val="single" w:sz="4" w:space="0" w:color="auto"/>
            </w:tcBorders>
          </w:tcPr>
          <w:p w14:paraId="3DE4828E" w14:textId="77777777" w:rsidR="005F6207" w:rsidRPr="00DD5C3D" w:rsidRDefault="005F6207" w:rsidP="007437E9">
            <w:pPr>
              <w:pStyle w:val="TAL"/>
              <w:keepNext w:val="0"/>
              <w:rPr>
                <w:bCs/>
              </w:rPr>
            </w:pPr>
            <w:r w:rsidRPr="00DD5C3D">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02715E93" w14:textId="77777777" w:rsidR="005F6207" w:rsidRPr="00DD5C3D" w:rsidRDefault="005F6207" w:rsidP="007437E9">
            <w:pPr>
              <w:pStyle w:val="TAL"/>
              <w:keepNext w:val="0"/>
              <w:rPr>
                <w:rFonts w:eastAsia="Calibri"/>
              </w:rPr>
            </w:pPr>
            <w:r w:rsidRPr="00DD5C3D">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5245F0D6" w14:textId="77777777" w:rsidR="005F6207" w:rsidRPr="00DD5C3D" w:rsidRDefault="005F6207" w:rsidP="007437E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0352DDD" w14:textId="77777777" w:rsidR="005F6207" w:rsidRPr="00DD5C3D" w:rsidRDefault="005F6207" w:rsidP="007437E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32D6C3F" w14:textId="77777777" w:rsidR="005F6207" w:rsidRPr="00DD5C3D" w:rsidRDefault="005F6207" w:rsidP="007437E9">
            <w:pPr>
              <w:pStyle w:val="TAL"/>
              <w:keepNext w:val="0"/>
            </w:pPr>
          </w:p>
        </w:tc>
      </w:tr>
      <w:tr w:rsidR="005F6207" w:rsidRPr="00DD5C3D" w14:paraId="1CDB3B32" w14:textId="77777777" w:rsidTr="007437E9">
        <w:tc>
          <w:tcPr>
            <w:tcW w:w="2835" w:type="dxa"/>
            <w:tcBorders>
              <w:top w:val="single" w:sz="4" w:space="0" w:color="auto"/>
              <w:left w:val="single" w:sz="4" w:space="0" w:color="auto"/>
              <w:bottom w:val="single" w:sz="4" w:space="0" w:color="auto"/>
              <w:right w:val="single" w:sz="4" w:space="0" w:color="auto"/>
            </w:tcBorders>
          </w:tcPr>
          <w:p w14:paraId="4FBF9B6B" w14:textId="77777777" w:rsidR="005F6207" w:rsidRPr="00DD5C3D" w:rsidRDefault="005F6207" w:rsidP="007437E9">
            <w:pPr>
              <w:pStyle w:val="TAL"/>
              <w:keepNext w:val="0"/>
              <w:rPr>
                <w:bCs/>
              </w:rPr>
            </w:pPr>
            <w:r w:rsidRPr="00DD5C3D">
              <w:rPr>
                <w:bCs/>
              </w:rPr>
              <w:lastRenderedPageBreak/>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04BA3AA1" w14:textId="77777777" w:rsidR="005F6207" w:rsidRPr="00DD5C3D" w:rsidRDefault="005F6207" w:rsidP="007437E9">
            <w:pPr>
              <w:pStyle w:val="TAL"/>
              <w:keepNext w:val="0"/>
              <w:rPr>
                <w:rFonts w:eastAsia="Calibri"/>
              </w:rPr>
            </w:pPr>
            <w:r w:rsidRPr="00DD5C3D">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7767F565" w14:textId="77777777" w:rsidR="005F6207" w:rsidRPr="00DD5C3D" w:rsidRDefault="005F6207" w:rsidP="007437E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A3E2BC2" w14:textId="77777777" w:rsidR="005F6207" w:rsidRPr="00DD5C3D" w:rsidRDefault="005F6207" w:rsidP="007437E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E21AC48" w14:textId="77777777" w:rsidR="005F6207" w:rsidRPr="00DD5C3D" w:rsidRDefault="005F6207" w:rsidP="007437E9">
            <w:pPr>
              <w:pStyle w:val="TAL"/>
              <w:keepNext w:val="0"/>
            </w:pPr>
          </w:p>
        </w:tc>
      </w:tr>
      <w:tr w:rsidR="005F6207" w:rsidRPr="00DD5C3D" w14:paraId="60359FCA" w14:textId="77777777" w:rsidTr="007437E9">
        <w:tc>
          <w:tcPr>
            <w:tcW w:w="2835" w:type="dxa"/>
            <w:tcBorders>
              <w:top w:val="single" w:sz="4" w:space="0" w:color="auto"/>
              <w:left w:val="single" w:sz="4" w:space="0" w:color="auto"/>
              <w:bottom w:val="single" w:sz="4" w:space="0" w:color="auto"/>
              <w:right w:val="single" w:sz="4" w:space="0" w:color="auto"/>
            </w:tcBorders>
          </w:tcPr>
          <w:p w14:paraId="217ABC84" w14:textId="77777777" w:rsidR="005F6207" w:rsidRPr="00DD5C3D" w:rsidRDefault="005F6207" w:rsidP="007437E9">
            <w:pPr>
              <w:pStyle w:val="TAL"/>
              <w:keepNext w:val="0"/>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7C9ED523" w14:textId="77777777" w:rsidR="005F6207" w:rsidRPr="00DD5C3D" w:rsidRDefault="005F6207" w:rsidP="007437E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463A0F7" w14:textId="77777777" w:rsidR="005F6207" w:rsidRPr="00DD5C3D" w:rsidRDefault="005F6207" w:rsidP="007437E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2D230A4F" w14:textId="77777777" w:rsidR="005F6207" w:rsidRPr="00DD5C3D" w:rsidRDefault="005F6207" w:rsidP="007437E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344F45CD" w14:textId="77777777" w:rsidR="005F6207" w:rsidRPr="00DD5C3D" w:rsidRDefault="005F6207" w:rsidP="007437E9">
            <w:pPr>
              <w:pStyle w:val="TAL"/>
              <w:keepNext w:val="0"/>
            </w:pPr>
          </w:p>
        </w:tc>
      </w:tr>
      <w:tr w:rsidR="005F6207" w:rsidRPr="00DD5C3D" w14:paraId="2581B3CD" w14:textId="77777777" w:rsidTr="007437E9">
        <w:tc>
          <w:tcPr>
            <w:tcW w:w="2835" w:type="dxa"/>
            <w:tcBorders>
              <w:top w:val="single" w:sz="4" w:space="0" w:color="auto"/>
              <w:left w:val="single" w:sz="4" w:space="0" w:color="auto"/>
              <w:bottom w:val="single" w:sz="4" w:space="0" w:color="auto"/>
              <w:right w:val="single" w:sz="4" w:space="0" w:color="auto"/>
            </w:tcBorders>
            <w:shd w:val="clear" w:color="auto" w:fill="auto"/>
          </w:tcPr>
          <w:p w14:paraId="043FEBD1" w14:textId="77777777" w:rsidR="005F6207" w:rsidRPr="00DD5C3D" w:rsidRDefault="005F6207" w:rsidP="007437E9">
            <w:pPr>
              <w:pStyle w:val="TAL"/>
              <w:keepNext w:val="0"/>
              <w:rPr>
                <w:bCs/>
              </w:rPr>
            </w:pPr>
            <w:r w:rsidRPr="00DD5C3D">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4665D4" w14:textId="77777777" w:rsidR="005F6207" w:rsidRPr="00DD5C3D" w:rsidRDefault="005F6207" w:rsidP="007437E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BD32A2" w14:textId="77777777" w:rsidR="005F6207" w:rsidRPr="00DD5C3D" w:rsidRDefault="005F6207" w:rsidP="007437E9">
            <w:pPr>
              <w:pStyle w:val="TAL"/>
              <w:keepNext w:val="0"/>
            </w:pPr>
            <w:r w:rsidRPr="00DD5C3D">
              <w:t>MCVideo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4C48AC" w14:textId="77777777" w:rsidR="005F6207" w:rsidRPr="00DD5C3D" w:rsidRDefault="005F6207" w:rsidP="007437E9">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8C9D77" w14:textId="77777777" w:rsidR="005F6207" w:rsidRPr="00DD5C3D" w:rsidRDefault="005F6207" w:rsidP="007437E9">
            <w:pPr>
              <w:pStyle w:val="TAL"/>
              <w:keepNext w:val="0"/>
            </w:pPr>
          </w:p>
        </w:tc>
      </w:tr>
      <w:tr w:rsidR="005F6207" w:rsidRPr="00DD5C3D" w14:paraId="4CC7D933" w14:textId="77777777" w:rsidTr="007437E9">
        <w:tc>
          <w:tcPr>
            <w:tcW w:w="2835" w:type="dxa"/>
            <w:tcBorders>
              <w:top w:val="single" w:sz="4" w:space="0" w:color="auto"/>
              <w:left w:val="single" w:sz="4" w:space="0" w:color="auto"/>
              <w:bottom w:val="single" w:sz="4" w:space="0" w:color="auto"/>
              <w:right w:val="single" w:sz="4" w:space="0" w:color="auto"/>
            </w:tcBorders>
            <w:shd w:val="clear" w:color="auto" w:fill="auto"/>
          </w:tcPr>
          <w:p w14:paraId="7BDB8394" w14:textId="77777777" w:rsidR="005F6207" w:rsidRPr="00DD5C3D" w:rsidRDefault="005F6207" w:rsidP="007437E9">
            <w:pPr>
              <w:pStyle w:val="TAL"/>
              <w:keepNext w:val="0"/>
              <w:rPr>
                <w:bCs/>
              </w:rPr>
            </w:pPr>
            <w:r w:rsidRPr="00DD5C3D">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3C93D" w14:textId="77777777" w:rsidR="005F6207" w:rsidRPr="00DD5C3D" w:rsidRDefault="005F6207" w:rsidP="007437E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5C0865" w14:textId="77777777" w:rsidR="005F6207" w:rsidRPr="00DD5C3D" w:rsidRDefault="005F6207" w:rsidP="007437E9">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ADF5D" w14:textId="77777777" w:rsidR="005F6207" w:rsidRPr="00DD5C3D" w:rsidRDefault="005F6207" w:rsidP="007437E9">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7B000" w14:textId="77777777" w:rsidR="005F6207" w:rsidRPr="00DD5C3D" w:rsidRDefault="005F6207" w:rsidP="007437E9">
            <w:pPr>
              <w:pStyle w:val="TAL"/>
              <w:keepNext w:val="0"/>
            </w:pPr>
          </w:p>
        </w:tc>
      </w:tr>
      <w:tr w:rsidR="005F6207" w:rsidRPr="00DD5C3D" w14:paraId="3FA55B8B" w14:textId="77777777" w:rsidTr="007437E9">
        <w:tc>
          <w:tcPr>
            <w:tcW w:w="2835" w:type="dxa"/>
            <w:tcBorders>
              <w:top w:val="single" w:sz="4" w:space="0" w:color="auto"/>
              <w:left w:val="single" w:sz="4" w:space="0" w:color="auto"/>
              <w:bottom w:val="single" w:sz="4" w:space="0" w:color="auto"/>
              <w:right w:val="single" w:sz="4" w:space="0" w:color="auto"/>
            </w:tcBorders>
            <w:shd w:val="clear" w:color="auto" w:fill="auto"/>
          </w:tcPr>
          <w:p w14:paraId="29E45444" w14:textId="77777777" w:rsidR="005F6207" w:rsidRPr="00DD5C3D" w:rsidRDefault="005F6207" w:rsidP="007437E9">
            <w:pPr>
              <w:pStyle w:val="TAL"/>
              <w:keepNext w:val="0"/>
              <w:rPr>
                <w:bCs/>
              </w:rPr>
            </w:pPr>
            <w:r w:rsidRPr="00DD5C3D">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818D45" w14:textId="77777777" w:rsidR="005F6207" w:rsidRPr="00DD5C3D" w:rsidRDefault="005F6207" w:rsidP="007437E9">
            <w:pPr>
              <w:pStyle w:val="TAL"/>
              <w:keepNext w:val="0"/>
              <w:rPr>
                <w:rFonts w:eastAsia="Calibri"/>
              </w:rPr>
            </w:pPr>
            <w:r w:rsidRPr="00DD5C3D">
              <w:rPr>
                <w:rFonts w:eastAsia="Calibri"/>
              </w:rPr>
              <w:t>MCVideo-Info as described in Table 6.2.4.3.3-2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155E5F" w14:textId="77777777" w:rsidR="005F6207" w:rsidRPr="00DD5C3D" w:rsidRDefault="005F6207" w:rsidP="007437E9">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20EDE" w14:textId="77777777" w:rsidR="005F6207" w:rsidRPr="00DD5C3D" w:rsidRDefault="005F6207" w:rsidP="007437E9">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148DE" w14:textId="77777777" w:rsidR="005F6207" w:rsidRPr="00DD5C3D" w:rsidRDefault="005F6207" w:rsidP="007437E9">
            <w:pPr>
              <w:pStyle w:val="TAL"/>
              <w:keepNext w:val="0"/>
            </w:pPr>
          </w:p>
        </w:tc>
      </w:tr>
    </w:tbl>
    <w:p w14:paraId="45B5B6BE" w14:textId="77777777" w:rsidR="005F6207" w:rsidRPr="00DD5C3D" w:rsidRDefault="005F6207" w:rsidP="005F6207">
      <w:pPr>
        <w:pStyle w:val="B1"/>
        <w:ind w:left="0" w:firstLine="0"/>
      </w:pPr>
    </w:p>
    <w:p w14:paraId="6730694B" w14:textId="77777777" w:rsidR="005F6207" w:rsidRPr="00DD5C3D" w:rsidRDefault="005F6207" w:rsidP="005F6207">
      <w:pPr>
        <w:pStyle w:val="TH"/>
      </w:pPr>
      <w:r w:rsidRPr="00DD5C3D">
        <w:t>Table 6.2.4.3.3-2: MCVideo-INFO in SIP INVITE (Table 6.2.4.3.3-1)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2"/>
        <w:gridCol w:w="2187"/>
        <w:gridCol w:w="2187"/>
        <w:gridCol w:w="1367"/>
        <w:gridCol w:w="1166"/>
        <w:gridCol w:w="18"/>
        <w:tblGridChange w:id="72">
          <w:tblGrid>
            <w:gridCol w:w="10"/>
            <w:gridCol w:w="2722"/>
            <w:gridCol w:w="10"/>
            <w:gridCol w:w="2177"/>
            <w:gridCol w:w="10"/>
            <w:gridCol w:w="2177"/>
            <w:gridCol w:w="10"/>
            <w:gridCol w:w="1357"/>
            <w:gridCol w:w="10"/>
            <w:gridCol w:w="1156"/>
            <w:gridCol w:w="18"/>
            <w:gridCol w:w="10"/>
          </w:tblGrid>
        </w:tblGridChange>
      </w:tblGrid>
      <w:tr w:rsidR="005F6207" w:rsidRPr="00DD5C3D" w14:paraId="224B8C70" w14:textId="77777777" w:rsidTr="00D40657">
        <w:trPr>
          <w:gridAfter w:val="1"/>
          <w:wAfter w:w="18" w:type="dxa"/>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47444D05" w14:textId="77777777" w:rsidR="005F6207" w:rsidRPr="00DD5C3D" w:rsidRDefault="005F6207" w:rsidP="007437E9">
            <w:pPr>
              <w:pStyle w:val="TAL"/>
              <w:keepLines w:val="0"/>
              <w:widowControl w:val="0"/>
            </w:pPr>
            <w:r w:rsidRPr="00DD5C3D">
              <w:t>Derivation Path: TS 36.579-1, Table 5.5.3.2.2-1, conditions MCVIDEO, PRIVATE-CALL</w:t>
            </w:r>
          </w:p>
        </w:tc>
      </w:tr>
      <w:tr w:rsidR="00325118" w:rsidRPr="00DD5C3D" w14:paraId="2A421DBC" w14:textId="77777777" w:rsidTr="00200B87">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73" w:author="Langstraat, Patricia S. (Ctr)" w:date="2021-08-03T19:17:00Z">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74" w:author="Langstraat, Patricia S. (Ctr)" w:date="2021-08-03T19:11:00Z"/>
          <w:trPrChange w:id="75" w:author="Langstraat, Patricia S. (Ctr)" w:date="2021-08-03T19:17:00Z">
            <w:trPr>
              <w:gridBefore w:val="1"/>
            </w:trPr>
          </w:trPrChange>
        </w:trPr>
        <w:tc>
          <w:tcPr>
            <w:tcW w:w="2732" w:type="dxa"/>
            <w:tcPrChange w:id="76" w:author="Langstraat, Patricia S. (Ctr)" w:date="2021-08-03T19:17:00Z">
              <w:tcPr>
                <w:tcW w:w="2732" w:type="dxa"/>
                <w:gridSpan w:val="2"/>
                <w:vAlign w:val="center"/>
              </w:tcPr>
            </w:tcPrChange>
          </w:tcPr>
          <w:p w14:paraId="006AF0D5" w14:textId="2BB0F933" w:rsidR="00325118" w:rsidRPr="00DD5C3D" w:rsidRDefault="00325118" w:rsidP="00325118">
            <w:pPr>
              <w:pStyle w:val="TAL"/>
              <w:keepNext w:val="0"/>
              <w:keepLines w:val="0"/>
              <w:widowControl w:val="0"/>
              <w:rPr>
                <w:ins w:id="77" w:author="Langstraat, Patricia S. (Ctr)" w:date="2021-08-03T19:11:00Z"/>
                <w:rFonts w:cs="Arial"/>
                <w:b/>
                <w:color w:val="000000"/>
                <w:szCs w:val="18"/>
              </w:rPr>
            </w:pPr>
            <w:proofErr w:type="spellStart"/>
            <w:ins w:id="78" w:author="Langstraat, Patricia S. (Ctr)" w:date="2021-08-03T19:17:00Z">
              <w:r w:rsidRPr="0012712B">
                <w:t>mcvideoinfo</w:t>
              </w:r>
            </w:ins>
            <w:proofErr w:type="spellEnd"/>
          </w:p>
        </w:tc>
        <w:tc>
          <w:tcPr>
            <w:tcW w:w="2187" w:type="dxa"/>
            <w:tcPrChange w:id="79" w:author="Langstraat, Patricia S. (Ctr)" w:date="2021-08-03T19:17:00Z">
              <w:tcPr>
                <w:tcW w:w="2187" w:type="dxa"/>
                <w:gridSpan w:val="2"/>
              </w:tcPr>
            </w:tcPrChange>
          </w:tcPr>
          <w:p w14:paraId="21A5C5F1" w14:textId="77777777" w:rsidR="00325118" w:rsidRPr="00DD5C3D" w:rsidRDefault="00325118" w:rsidP="00325118">
            <w:pPr>
              <w:pStyle w:val="TAL"/>
              <w:keepNext w:val="0"/>
              <w:keepLines w:val="0"/>
              <w:widowControl w:val="0"/>
              <w:rPr>
                <w:ins w:id="80" w:author="Langstraat, Patricia S. (Ctr)" w:date="2021-08-03T19:11:00Z"/>
                <w:color w:val="000000"/>
              </w:rPr>
            </w:pPr>
          </w:p>
        </w:tc>
        <w:tc>
          <w:tcPr>
            <w:tcW w:w="2187" w:type="dxa"/>
            <w:tcBorders>
              <w:top w:val="single" w:sz="4" w:space="0" w:color="auto"/>
              <w:bottom w:val="single" w:sz="4" w:space="0" w:color="auto"/>
            </w:tcBorders>
            <w:tcPrChange w:id="81" w:author="Langstraat, Patricia S. (Ctr)" w:date="2021-08-03T19:17:00Z">
              <w:tcPr>
                <w:tcW w:w="2187" w:type="dxa"/>
                <w:gridSpan w:val="2"/>
                <w:tcBorders>
                  <w:top w:val="single" w:sz="4" w:space="0" w:color="auto"/>
                  <w:bottom w:val="single" w:sz="4" w:space="0" w:color="auto"/>
                </w:tcBorders>
              </w:tcPr>
            </w:tcPrChange>
          </w:tcPr>
          <w:p w14:paraId="6FA7689E" w14:textId="77777777" w:rsidR="00325118" w:rsidRPr="00DD5C3D" w:rsidRDefault="00325118" w:rsidP="00325118">
            <w:pPr>
              <w:pStyle w:val="TAL"/>
              <w:keepNext w:val="0"/>
              <w:keepLines w:val="0"/>
              <w:widowControl w:val="0"/>
              <w:rPr>
                <w:ins w:id="82" w:author="Langstraat, Patricia S. (Ctr)" w:date="2021-08-03T19:11:00Z"/>
                <w:color w:val="000000"/>
              </w:rPr>
            </w:pPr>
          </w:p>
        </w:tc>
        <w:tc>
          <w:tcPr>
            <w:tcW w:w="1367" w:type="dxa"/>
            <w:tcPrChange w:id="83" w:author="Langstraat, Patricia S. (Ctr)" w:date="2021-08-03T19:17:00Z">
              <w:tcPr>
                <w:tcW w:w="1367" w:type="dxa"/>
                <w:gridSpan w:val="2"/>
              </w:tcPr>
            </w:tcPrChange>
          </w:tcPr>
          <w:p w14:paraId="04657857" w14:textId="77777777" w:rsidR="00325118" w:rsidRPr="00DD5C3D" w:rsidRDefault="00325118" w:rsidP="00325118">
            <w:pPr>
              <w:pStyle w:val="TAL"/>
              <w:keepNext w:val="0"/>
              <w:keepLines w:val="0"/>
              <w:widowControl w:val="0"/>
              <w:rPr>
                <w:ins w:id="84" w:author="Langstraat, Patricia S. (Ctr)" w:date="2021-08-03T19:11:00Z"/>
                <w:color w:val="000000"/>
              </w:rPr>
            </w:pPr>
          </w:p>
        </w:tc>
        <w:tc>
          <w:tcPr>
            <w:tcW w:w="1184" w:type="dxa"/>
            <w:gridSpan w:val="2"/>
            <w:tcPrChange w:id="85" w:author="Langstraat, Patricia S. (Ctr)" w:date="2021-08-03T19:17:00Z">
              <w:tcPr>
                <w:tcW w:w="1184" w:type="dxa"/>
                <w:gridSpan w:val="3"/>
                <w:vAlign w:val="bottom"/>
              </w:tcPr>
            </w:tcPrChange>
          </w:tcPr>
          <w:p w14:paraId="43C651EF" w14:textId="77777777" w:rsidR="00325118" w:rsidRPr="00DD5C3D" w:rsidRDefault="00325118" w:rsidP="00325118">
            <w:pPr>
              <w:pStyle w:val="TAL"/>
              <w:keepNext w:val="0"/>
              <w:keepLines w:val="0"/>
              <w:widowControl w:val="0"/>
              <w:rPr>
                <w:ins w:id="86" w:author="Langstraat, Patricia S. (Ctr)" w:date="2021-08-03T19:11:00Z"/>
                <w:color w:val="000000"/>
              </w:rPr>
            </w:pPr>
          </w:p>
        </w:tc>
      </w:tr>
      <w:tr w:rsidR="00325118" w:rsidRPr="00DD5C3D" w14:paraId="3464445C" w14:textId="77777777" w:rsidTr="00200B87">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87" w:author="Langstraat, Patricia S. (Ctr)" w:date="2021-08-03T19:17:00Z">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88" w:author="Langstraat, Patricia S. (Ctr)" w:date="2021-08-03T19:11:00Z"/>
          <w:trPrChange w:id="89" w:author="Langstraat, Patricia S. (Ctr)" w:date="2021-08-03T19:17:00Z">
            <w:trPr>
              <w:gridBefore w:val="1"/>
            </w:trPr>
          </w:trPrChange>
        </w:trPr>
        <w:tc>
          <w:tcPr>
            <w:tcW w:w="2732" w:type="dxa"/>
            <w:tcPrChange w:id="90" w:author="Langstraat, Patricia S. (Ctr)" w:date="2021-08-03T19:17:00Z">
              <w:tcPr>
                <w:tcW w:w="2732" w:type="dxa"/>
                <w:gridSpan w:val="2"/>
                <w:vAlign w:val="center"/>
              </w:tcPr>
            </w:tcPrChange>
          </w:tcPr>
          <w:p w14:paraId="457B7BF4" w14:textId="3776C0ED" w:rsidR="00325118" w:rsidRPr="00DD5C3D" w:rsidDel="006C0DA3" w:rsidRDefault="00325118" w:rsidP="00325118">
            <w:pPr>
              <w:pStyle w:val="TAL"/>
              <w:rPr>
                <w:ins w:id="91" w:author="Langstraat, Patricia S. (Ctr)" w:date="2021-08-03T19:11:00Z"/>
                <w:color w:val="000000"/>
              </w:rPr>
            </w:pPr>
            <w:ins w:id="92" w:author="Langstraat, Patricia S. (Ctr)" w:date="2021-08-03T19:17:00Z">
              <w:r w:rsidRPr="0012712B">
                <w:t xml:space="preserve">  </w:t>
              </w:r>
              <w:proofErr w:type="spellStart"/>
              <w:r w:rsidRPr="0012712B">
                <w:t>mcvideo</w:t>
              </w:r>
              <w:proofErr w:type="spellEnd"/>
              <w:r w:rsidRPr="0012712B">
                <w:t>-Params</w:t>
              </w:r>
            </w:ins>
          </w:p>
        </w:tc>
        <w:tc>
          <w:tcPr>
            <w:tcW w:w="2187" w:type="dxa"/>
            <w:tcPrChange w:id="93" w:author="Langstraat, Patricia S. (Ctr)" w:date="2021-08-03T19:17:00Z">
              <w:tcPr>
                <w:tcW w:w="2187" w:type="dxa"/>
                <w:gridSpan w:val="2"/>
                <w:vAlign w:val="center"/>
              </w:tcPr>
            </w:tcPrChange>
          </w:tcPr>
          <w:p w14:paraId="2D4F247F" w14:textId="77777777" w:rsidR="00325118" w:rsidRPr="00DD5C3D" w:rsidRDefault="00325118" w:rsidP="00325118">
            <w:pPr>
              <w:pStyle w:val="TAL"/>
              <w:rPr>
                <w:ins w:id="94" w:author="Langstraat, Patricia S. (Ctr)" w:date="2021-08-03T19:11:00Z"/>
                <w:color w:val="000000"/>
              </w:rPr>
            </w:pPr>
          </w:p>
        </w:tc>
        <w:tc>
          <w:tcPr>
            <w:tcW w:w="2187" w:type="dxa"/>
            <w:tcBorders>
              <w:top w:val="single" w:sz="4" w:space="0" w:color="auto"/>
              <w:bottom w:val="single" w:sz="4" w:space="0" w:color="auto"/>
            </w:tcBorders>
            <w:tcPrChange w:id="95" w:author="Langstraat, Patricia S. (Ctr)" w:date="2021-08-03T19:17:00Z">
              <w:tcPr>
                <w:tcW w:w="2187" w:type="dxa"/>
                <w:gridSpan w:val="2"/>
                <w:tcBorders>
                  <w:top w:val="single" w:sz="4" w:space="0" w:color="auto"/>
                  <w:bottom w:val="single" w:sz="4" w:space="0" w:color="auto"/>
                </w:tcBorders>
              </w:tcPr>
            </w:tcPrChange>
          </w:tcPr>
          <w:p w14:paraId="5037E258" w14:textId="61D41EFC" w:rsidR="00325118" w:rsidRPr="00DD5C3D" w:rsidRDefault="00325118" w:rsidP="00325118">
            <w:pPr>
              <w:pStyle w:val="TAL"/>
              <w:rPr>
                <w:ins w:id="96" w:author="Langstraat, Patricia S. (Ctr)" w:date="2021-08-03T19:11:00Z"/>
                <w:color w:val="000000"/>
              </w:rPr>
            </w:pPr>
          </w:p>
        </w:tc>
        <w:tc>
          <w:tcPr>
            <w:tcW w:w="1367" w:type="dxa"/>
            <w:tcPrChange w:id="97" w:author="Langstraat, Patricia S. (Ctr)" w:date="2021-08-03T19:17:00Z">
              <w:tcPr>
                <w:tcW w:w="1367" w:type="dxa"/>
                <w:gridSpan w:val="2"/>
              </w:tcPr>
            </w:tcPrChange>
          </w:tcPr>
          <w:p w14:paraId="0AF32B61" w14:textId="77777777" w:rsidR="00325118" w:rsidRPr="00DD5C3D" w:rsidRDefault="00325118" w:rsidP="00325118">
            <w:pPr>
              <w:pStyle w:val="TAL"/>
              <w:rPr>
                <w:ins w:id="98" w:author="Langstraat, Patricia S. (Ctr)" w:date="2021-08-03T19:11:00Z"/>
                <w:color w:val="000000"/>
              </w:rPr>
            </w:pPr>
          </w:p>
        </w:tc>
        <w:tc>
          <w:tcPr>
            <w:tcW w:w="1184" w:type="dxa"/>
            <w:gridSpan w:val="2"/>
            <w:tcPrChange w:id="99" w:author="Langstraat, Patricia S. (Ctr)" w:date="2021-08-03T19:17:00Z">
              <w:tcPr>
                <w:tcW w:w="1184" w:type="dxa"/>
                <w:gridSpan w:val="3"/>
                <w:vAlign w:val="bottom"/>
              </w:tcPr>
            </w:tcPrChange>
          </w:tcPr>
          <w:p w14:paraId="2DD3E0D0" w14:textId="77777777" w:rsidR="00325118" w:rsidRPr="00DD5C3D" w:rsidRDefault="00325118" w:rsidP="00325118">
            <w:pPr>
              <w:pStyle w:val="TAL"/>
              <w:rPr>
                <w:ins w:id="100" w:author="Langstraat, Patricia S. (Ctr)" w:date="2021-08-03T19:11:00Z"/>
                <w:color w:val="000000"/>
              </w:rPr>
            </w:pPr>
          </w:p>
        </w:tc>
      </w:tr>
      <w:tr w:rsidR="00D40657" w:rsidRPr="00DD5C3D" w14:paraId="17C89B31" w14:textId="77777777" w:rsidTr="00D40657">
        <w:tblPrEx>
          <w:tblLook w:val="0020" w:firstRow="1" w:lastRow="0" w:firstColumn="0" w:lastColumn="0" w:noHBand="0" w:noVBand="0"/>
        </w:tblPrEx>
        <w:trPr>
          <w:ins w:id="101" w:author="Langstraat, Patricia S. (Ctr)" w:date="2021-08-03T19:11:00Z"/>
        </w:trPr>
        <w:tc>
          <w:tcPr>
            <w:tcW w:w="2732" w:type="dxa"/>
            <w:vAlign w:val="center"/>
          </w:tcPr>
          <w:p w14:paraId="059F4B20" w14:textId="77777777" w:rsidR="00D40657" w:rsidRPr="0012712B" w:rsidRDefault="00D40657" w:rsidP="00FC1653">
            <w:pPr>
              <w:pStyle w:val="TAL"/>
              <w:rPr>
                <w:ins w:id="102" w:author="Langstraat, Patricia S. (Ctr)" w:date="2021-08-03T19:11:00Z"/>
              </w:rPr>
            </w:pPr>
            <w:ins w:id="103" w:author="Langstraat, Patricia S. (Ctr)" w:date="2021-08-03T19:11:00Z">
              <w:r w:rsidRPr="0012712B">
                <w:t xml:space="preserve">    session-type</w:t>
              </w:r>
            </w:ins>
          </w:p>
        </w:tc>
        <w:tc>
          <w:tcPr>
            <w:tcW w:w="2187" w:type="dxa"/>
          </w:tcPr>
          <w:p w14:paraId="4B11CBF6" w14:textId="77777777" w:rsidR="00D40657" w:rsidRPr="0012712B" w:rsidRDefault="00D40657" w:rsidP="00FC1653">
            <w:pPr>
              <w:pStyle w:val="TAL"/>
              <w:rPr>
                <w:ins w:id="104" w:author="Langstraat, Patricia S. (Ctr)" w:date="2021-08-03T19:11:00Z"/>
              </w:rPr>
            </w:pPr>
            <w:ins w:id="105" w:author="Langstraat, Patricia S. (Ctr)" w:date="2021-08-03T19:11:00Z">
              <w:r w:rsidRPr="0012712B">
                <w:t>"private"</w:t>
              </w:r>
            </w:ins>
          </w:p>
        </w:tc>
        <w:tc>
          <w:tcPr>
            <w:tcW w:w="2187" w:type="dxa"/>
            <w:tcBorders>
              <w:top w:val="single" w:sz="4" w:space="0" w:color="auto"/>
              <w:bottom w:val="single" w:sz="4" w:space="0" w:color="auto"/>
            </w:tcBorders>
          </w:tcPr>
          <w:p w14:paraId="04CA8532" w14:textId="77777777" w:rsidR="00D40657" w:rsidRPr="00DD5C3D" w:rsidRDefault="00D40657" w:rsidP="00FC1653">
            <w:pPr>
              <w:pStyle w:val="TAL"/>
              <w:rPr>
                <w:ins w:id="106" w:author="Langstraat, Patricia S. (Ctr)" w:date="2021-08-03T19:11:00Z"/>
                <w:color w:val="000000"/>
              </w:rPr>
            </w:pPr>
          </w:p>
        </w:tc>
        <w:tc>
          <w:tcPr>
            <w:tcW w:w="1367" w:type="dxa"/>
          </w:tcPr>
          <w:p w14:paraId="6864870F" w14:textId="77777777" w:rsidR="00D40657" w:rsidRPr="00DD5C3D" w:rsidRDefault="00D40657" w:rsidP="00FC1653">
            <w:pPr>
              <w:pStyle w:val="TAL"/>
              <w:rPr>
                <w:ins w:id="107" w:author="Langstraat, Patricia S. (Ctr)" w:date="2021-08-03T19:11:00Z"/>
                <w:color w:val="000000"/>
              </w:rPr>
            </w:pPr>
          </w:p>
        </w:tc>
        <w:tc>
          <w:tcPr>
            <w:tcW w:w="1184" w:type="dxa"/>
            <w:gridSpan w:val="2"/>
            <w:vAlign w:val="bottom"/>
          </w:tcPr>
          <w:p w14:paraId="739E379E" w14:textId="77777777" w:rsidR="00D40657" w:rsidRPr="00DD5C3D" w:rsidRDefault="00D40657" w:rsidP="00FC1653">
            <w:pPr>
              <w:pStyle w:val="TAL"/>
              <w:rPr>
                <w:ins w:id="108" w:author="Langstraat, Patricia S. (Ctr)" w:date="2021-08-03T19:11:00Z"/>
                <w:color w:val="000000"/>
              </w:rPr>
            </w:pPr>
          </w:p>
        </w:tc>
      </w:tr>
    </w:tbl>
    <w:p w14:paraId="05F664C5" w14:textId="77777777" w:rsidR="00D40657" w:rsidRPr="00DD5C3D" w:rsidRDefault="00D40657" w:rsidP="00D40657">
      <w:pPr>
        <w:rPr>
          <w:ins w:id="109" w:author="Langstraat, Patricia S. (Ctr)" w:date="2021-08-03T19:11:00Z"/>
        </w:rPr>
      </w:pPr>
    </w:p>
    <w:p w14:paraId="00F465DC" w14:textId="77777777" w:rsidR="005F6207" w:rsidRPr="00DD5C3D" w:rsidRDefault="005F6207" w:rsidP="005F6207">
      <w:pPr>
        <w:pStyle w:val="TH"/>
      </w:pPr>
      <w:r w:rsidRPr="00DD5C3D">
        <w:t>Table 6.2.4.3.3-3: SIP 200 (OK) (Step 3, Table 6.2.4.3.2-1)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6"/>
        <w:gridCol w:w="2186"/>
        <w:gridCol w:w="1367"/>
        <w:gridCol w:w="1186"/>
      </w:tblGrid>
      <w:tr w:rsidR="005F6207" w:rsidRPr="00DD5C3D" w14:paraId="4AE2CE3A" w14:textId="77777777" w:rsidTr="007437E9">
        <w:trPr>
          <w:tblHeader/>
        </w:trPr>
        <w:tc>
          <w:tcPr>
            <w:tcW w:w="9391" w:type="dxa"/>
            <w:gridSpan w:val="5"/>
          </w:tcPr>
          <w:p w14:paraId="3AF4580D" w14:textId="77777777" w:rsidR="005F6207" w:rsidRPr="00DD5C3D" w:rsidRDefault="005F6207" w:rsidP="007437E9">
            <w:pPr>
              <w:pStyle w:val="TAL"/>
              <w:keepLines w:val="0"/>
              <w:widowControl w:val="0"/>
              <w:rPr>
                <w:color w:val="000000"/>
              </w:rPr>
            </w:pPr>
            <w:r w:rsidRPr="00DD5C3D">
              <w:rPr>
                <w:color w:val="000000"/>
              </w:rPr>
              <w:t>Derivation Path: TS 36.579-1 [2], Table 5.5.2.17.1.2-1, conditions MCVIDEO, PRIVATE-CALL</w:t>
            </w:r>
          </w:p>
        </w:tc>
      </w:tr>
      <w:tr w:rsidR="005F6207" w:rsidRPr="00DD5C3D" w14:paraId="685C5B1E" w14:textId="77777777" w:rsidTr="007437E9">
        <w:trPr>
          <w:tblHeader/>
        </w:trPr>
        <w:tc>
          <w:tcPr>
            <w:tcW w:w="2640" w:type="dxa"/>
          </w:tcPr>
          <w:p w14:paraId="7A0E74C3" w14:textId="77777777" w:rsidR="005F6207" w:rsidRPr="00DD5C3D" w:rsidRDefault="005F6207" w:rsidP="007437E9">
            <w:pPr>
              <w:pStyle w:val="TAH"/>
              <w:keepLines w:val="0"/>
              <w:widowControl w:val="0"/>
              <w:rPr>
                <w:color w:val="000000"/>
              </w:rPr>
            </w:pPr>
            <w:r w:rsidRPr="00DD5C3D">
              <w:rPr>
                <w:color w:val="000000"/>
              </w:rPr>
              <w:t>Information Element</w:t>
            </w:r>
          </w:p>
        </w:tc>
        <w:tc>
          <w:tcPr>
            <w:tcW w:w="2131" w:type="dxa"/>
          </w:tcPr>
          <w:p w14:paraId="17A25A0C" w14:textId="77777777" w:rsidR="005F6207" w:rsidRPr="00DD5C3D" w:rsidRDefault="005F6207" w:rsidP="007437E9">
            <w:pPr>
              <w:pStyle w:val="TAH"/>
              <w:keepLines w:val="0"/>
              <w:widowControl w:val="0"/>
              <w:rPr>
                <w:color w:val="000000"/>
              </w:rPr>
            </w:pPr>
            <w:r w:rsidRPr="00DD5C3D">
              <w:rPr>
                <w:color w:val="000000"/>
              </w:rPr>
              <w:t>Value/remark</w:t>
            </w:r>
          </w:p>
        </w:tc>
        <w:tc>
          <w:tcPr>
            <w:tcW w:w="2131" w:type="dxa"/>
            <w:tcBorders>
              <w:bottom w:val="single" w:sz="4" w:space="0" w:color="auto"/>
            </w:tcBorders>
          </w:tcPr>
          <w:p w14:paraId="4A6545EA" w14:textId="77777777" w:rsidR="005F6207" w:rsidRPr="00DD5C3D" w:rsidRDefault="005F6207" w:rsidP="007437E9">
            <w:pPr>
              <w:pStyle w:val="TAH"/>
              <w:keepLines w:val="0"/>
              <w:widowControl w:val="0"/>
              <w:rPr>
                <w:color w:val="000000"/>
              </w:rPr>
            </w:pPr>
            <w:r w:rsidRPr="00DD5C3D">
              <w:rPr>
                <w:color w:val="000000"/>
              </w:rPr>
              <w:t>Comment</w:t>
            </w:r>
          </w:p>
        </w:tc>
        <w:tc>
          <w:tcPr>
            <w:tcW w:w="1333" w:type="dxa"/>
          </w:tcPr>
          <w:p w14:paraId="2A380DC2" w14:textId="77777777" w:rsidR="005F6207" w:rsidRPr="00DD5C3D" w:rsidRDefault="005F6207" w:rsidP="007437E9">
            <w:pPr>
              <w:pStyle w:val="TAH"/>
              <w:keepLines w:val="0"/>
              <w:widowControl w:val="0"/>
              <w:rPr>
                <w:color w:val="000000"/>
              </w:rPr>
            </w:pPr>
            <w:r w:rsidRPr="00DD5C3D">
              <w:rPr>
                <w:color w:val="000000"/>
              </w:rPr>
              <w:t>Reference</w:t>
            </w:r>
          </w:p>
        </w:tc>
        <w:tc>
          <w:tcPr>
            <w:tcW w:w="1156" w:type="dxa"/>
          </w:tcPr>
          <w:p w14:paraId="43748698" w14:textId="77777777" w:rsidR="005F6207" w:rsidRPr="00DD5C3D" w:rsidRDefault="005F6207" w:rsidP="007437E9">
            <w:pPr>
              <w:pStyle w:val="TAH"/>
              <w:keepLines w:val="0"/>
              <w:widowControl w:val="0"/>
              <w:rPr>
                <w:color w:val="000000"/>
              </w:rPr>
            </w:pPr>
            <w:r w:rsidRPr="00DD5C3D">
              <w:rPr>
                <w:color w:val="000000"/>
              </w:rPr>
              <w:t>Condition</w:t>
            </w:r>
          </w:p>
        </w:tc>
      </w:tr>
      <w:tr w:rsidR="005F6207" w:rsidRPr="00DD5C3D" w14:paraId="4BEAC9A7" w14:textId="77777777" w:rsidTr="007437E9">
        <w:trPr>
          <w:tblHeader/>
        </w:trPr>
        <w:tc>
          <w:tcPr>
            <w:tcW w:w="2640" w:type="dxa"/>
            <w:vAlign w:val="center"/>
          </w:tcPr>
          <w:p w14:paraId="3A208F4D" w14:textId="77777777" w:rsidR="005F6207" w:rsidRPr="00DD5C3D" w:rsidRDefault="005F6207" w:rsidP="007437E9">
            <w:pPr>
              <w:pStyle w:val="TAL"/>
            </w:pPr>
            <w:r w:rsidRPr="00DD5C3D">
              <w:rPr>
                <w:rFonts w:cs="Arial"/>
                <w:b/>
                <w:szCs w:val="18"/>
              </w:rPr>
              <w:t>Message-body</w:t>
            </w:r>
          </w:p>
        </w:tc>
        <w:tc>
          <w:tcPr>
            <w:tcW w:w="2131" w:type="dxa"/>
          </w:tcPr>
          <w:p w14:paraId="0E264B0D" w14:textId="77777777" w:rsidR="005F6207" w:rsidRPr="00DD5C3D" w:rsidRDefault="005F6207" w:rsidP="007437E9">
            <w:pPr>
              <w:pStyle w:val="TAL"/>
            </w:pPr>
          </w:p>
        </w:tc>
        <w:tc>
          <w:tcPr>
            <w:tcW w:w="2131" w:type="dxa"/>
            <w:tcBorders>
              <w:bottom w:val="single" w:sz="4" w:space="0" w:color="auto"/>
            </w:tcBorders>
          </w:tcPr>
          <w:p w14:paraId="6E19EF89" w14:textId="77777777" w:rsidR="005F6207" w:rsidRPr="00DD5C3D" w:rsidRDefault="005F6207" w:rsidP="007437E9">
            <w:pPr>
              <w:pStyle w:val="TAL"/>
            </w:pPr>
          </w:p>
        </w:tc>
        <w:tc>
          <w:tcPr>
            <w:tcW w:w="1333" w:type="dxa"/>
          </w:tcPr>
          <w:p w14:paraId="74075559" w14:textId="77777777" w:rsidR="005F6207" w:rsidRPr="00DD5C3D" w:rsidRDefault="005F6207" w:rsidP="007437E9">
            <w:pPr>
              <w:pStyle w:val="TAL"/>
            </w:pPr>
          </w:p>
        </w:tc>
        <w:tc>
          <w:tcPr>
            <w:tcW w:w="1156" w:type="dxa"/>
            <w:vAlign w:val="bottom"/>
          </w:tcPr>
          <w:p w14:paraId="58623DD4" w14:textId="77777777" w:rsidR="005F6207" w:rsidRPr="00DD5C3D" w:rsidRDefault="005F6207" w:rsidP="007437E9">
            <w:pPr>
              <w:pStyle w:val="TAL"/>
            </w:pPr>
          </w:p>
        </w:tc>
      </w:tr>
      <w:tr w:rsidR="005F6207" w:rsidRPr="00DD5C3D" w14:paraId="3C94BC7D" w14:textId="77777777" w:rsidTr="007437E9">
        <w:trPr>
          <w:tblHeader/>
        </w:trPr>
        <w:tc>
          <w:tcPr>
            <w:tcW w:w="2640" w:type="dxa"/>
            <w:vAlign w:val="center"/>
          </w:tcPr>
          <w:p w14:paraId="0946EB21" w14:textId="77777777" w:rsidR="005F6207" w:rsidRPr="00DD5C3D" w:rsidRDefault="005F6207" w:rsidP="007437E9">
            <w:pPr>
              <w:pStyle w:val="TAL"/>
            </w:pPr>
            <w:r w:rsidRPr="00DD5C3D">
              <w:t xml:space="preserve">  </w:t>
            </w:r>
            <w:r w:rsidRPr="00DD5C3D">
              <w:rPr>
                <w:rFonts w:cs="Arial"/>
                <w:bCs/>
                <w:szCs w:val="18"/>
              </w:rPr>
              <w:t>MIME body part</w:t>
            </w:r>
          </w:p>
        </w:tc>
        <w:tc>
          <w:tcPr>
            <w:tcW w:w="2131" w:type="dxa"/>
            <w:vAlign w:val="center"/>
          </w:tcPr>
          <w:p w14:paraId="00B71434" w14:textId="77777777" w:rsidR="005F6207" w:rsidRPr="00DD5C3D" w:rsidRDefault="005F6207" w:rsidP="007437E9">
            <w:pPr>
              <w:pStyle w:val="TAL"/>
            </w:pPr>
          </w:p>
        </w:tc>
        <w:tc>
          <w:tcPr>
            <w:tcW w:w="2131" w:type="dxa"/>
            <w:tcBorders>
              <w:bottom w:val="single" w:sz="4" w:space="0" w:color="auto"/>
            </w:tcBorders>
          </w:tcPr>
          <w:p w14:paraId="0A8EBFBF" w14:textId="77777777" w:rsidR="005F6207" w:rsidRPr="00DD5C3D" w:rsidRDefault="005F6207" w:rsidP="007437E9">
            <w:pPr>
              <w:pStyle w:val="TAL"/>
            </w:pPr>
            <w:r w:rsidRPr="00DD5C3D">
              <w:t>MCVideo</w:t>
            </w:r>
          </w:p>
        </w:tc>
        <w:tc>
          <w:tcPr>
            <w:tcW w:w="1333" w:type="dxa"/>
          </w:tcPr>
          <w:p w14:paraId="215EC65A" w14:textId="77777777" w:rsidR="005F6207" w:rsidRPr="00DD5C3D" w:rsidRDefault="005F6207" w:rsidP="007437E9">
            <w:pPr>
              <w:pStyle w:val="TAL"/>
            </w:pPr>
          </w:p>
        </w:tc>
        <w:tc>
          <w:tcPr>
            <w:tcW w:w="1156" w:type="dxa"/>
            <w:vAlign w:val="bottom"/>
          </w:tcPr>
          <w:p w14:paraId="4BEC2002" w14:textId="77777777" w:rsidR="005F6207" w:rsidRPr="00DD5C3D" w:rsidRDefault="005F6207" w:rsidP="007437E9">
            <w:pPr>
              <w:pStyle w:val="TAL"/>
            </w:pPr>
          </w:p>
        </w:tc>
      </w:tr>
      <w:tr w:rsidR="005F6207" w:rsidRPr="00DD5C3D" w14:paraId="26D448F5" w14:textId="77777777" w:rsidTr="007437E9">
        <w:trPr>
          <w:tblHeader/>
        </w:trPr>
        <w:tc>
          <w:tcPr>
            <w:tcW w:w="2640" w:type="dxa"/>
          </w:tcPr>
          <w:p w14:paraId="310FDBC8" w14:textId="77777777" w:rsidR="005F6207" w:rsidRPr="00DD5C3D" w:rsidRDefault="005F6207" w:rsidP="007437E9">
            <w:pPr>
              <w:pStyle w:val="TAL"/>
            </w:pPr>
            <w:r w:rsidRPr="00DD5C3D">
              <w:t xml:space="preserve">    MIME-part-body</w:t>
            </w:r>
          </w:p>
        </w:tc>
        <w:tc>
          <w:tcPr>
            <w:tcW w:w="2131" w:type="dxa"/>
            <w:vAlign w:val="center"/>
          </w:tcPr>
          <w:p w14:paraId="486F4F5D" w14:textId="77777777" w:rsidR="005F6207" w:rsidRPr="00DD5C3D" w:rsidRDefault="005F6207" w:rsidP="007437E9">
            <w:pPr>
              <w:pStyle w:val="TAL"/>
            </w:pPr>
            <w:r w:rsidRPr="00DD5C3D">
              <w:t>MCVideo-Info as described in Table 6.2.4.3.3-2</w:t>
            </w:r>
          </w:p>
        </w:tc>
        <w:tc>
          <w:tcPr>
            <w:tcW w:w="2131" w:type="dxa"/>
            <w:tcBorders>
              <w:bottom w:val="single" w:sz="4" w:space="0" w:color="auto"/>
            </w:tcBorders>
          </w:tcPr>
          <w:p w14:paraId="7144761A" w14:textId="77777777" w:rsidR="005F6207" w:rsidRPr="00DD5C3D" w:rsidRDefault="005F6207" w:rsidP="007437E9">
            <w:pPr>
              <w:pStyle w:val="TAL"/>
            </w:pPr>
          </w:p>
        </w:tc>
        <w:tc>
          <w:tcPr>
            <w:tcW w:w="1333" w:type="dxa"/>
          </w:tcPr>
          <w:p w14:paraId="6A73C30C" w14:textId="77777777" w:rsidR="005F6207" w:rsidRPr="00DD5C3D" w:rsidRDefault="005F6207" w:rsidP="007437E9">
            <w:pPr>
              <w:pStyle w:val="TAL"/>
            </w:pPr>
          </w:p>
        </w:tc>
        <w:tc>
          <w:tcPr>
            <w:tcW w:w="1156" w:type="dxa"/>
          </w:tcPr>
          <w:p w14:paraId="760E8A15" w14:textId="77777777" w:rsidR="005F6207" w:rsidRPr="00DD5C3D" w:rsidRDefault="005F6207" w:rsidP="007437E9">
            <w:pPr>
              <w:pStyle w:val="TAL"/>
            </w:pPr>
          </w:p>
        </w:tc>
      </w:tr>
    </w:tbl>
    <w:p w14:paraId="38FFA643" w14:textId="77777777" w:rsidR="005F6207" w:rsidRPr="00DD5C3D" w:rsidRDefault="005F6207" w:rsidP="005F6207"/>
    <w:p w14:paraId="429A2837" w14:textId="77777777" w:rsidR="005F6207" w:rsidRPr="00DD5C3D" w:rsidRDefault="005F6207" w:rsidP="005F6207">
      <w:pPr>
        <w:pStyle w:val="TH"/>
        <w:widowControl w:val="0"/>
      </w:pPr>
      <w:r w:rsidRPr="00DD5C3D">
        <w:rPr>
          <w:color w:val="000000"/>
        </w:rPr>
        <w:t>Table 6.2.4.3.3-4: SIP BYE (Step 6, Table 6.2.4.3.2-1)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F6207" w:rsidRPr="00DD5C3D" w:rsidDel="00127C5D" w14:paraId="03AEE589" w14:textId="77777777" w:rsidTr="007437E9">
        <w:trPr>
          <w:tblHeader/>
        </w:trPr>
        <w:tc>
          <w:tcPr>
            <w:tcW w:w="9634" w:type="dxa"/>
          </w:tcPr>
          <w:p w14:paraId="2F059196" w14:textId="77777777" w:rsidR="005F6207" w:rsidRPr="00DD5C3D" w:rsidDel="00127C5D" w:rsidRDefault="005F6207" w:rsidP="007437E9">
            <w:pPr>
              <w:pStyle w:val="TAL"/>
              <w:keepLines w:val="0"/>
              <w:widowControl w:val="0"/>
              <w:rPr>
                <w:color w:val="000000"/>
              </w:rPr>
            </w:pPr>
            <w:r w:rsidRPr="00DD5C3D">
              <w:rPr>
                <w:color w:val="000000"/>
              </w:rPr>
              <w:t xml:space="preserve">Derivation Path: TS 36.579-1, Table 5.5.2.2-1, </w:t>
            </w:r>
            <w:r w:rsidRPr="00DD5C3D">
              <w:t>condition MO_CALL</w:t>
            </w:r>
          </w:p>
        </w:tc>
      </w:tr>
    </w:tbl>
    <w:p w14:paraId="67A87B87" w14:textId="77777777" w:rsidR="005F6207" w:rsidRPr="00DD5C3D" w:rsidRDefault="005F6207" w:rsidP="005F6207"/>
    <w:p w14:paraId="4597E42D" w14:textId="0BD12FA1" w:rsidR="005F6207" w:rsidRPr="00DD5C3D" w:rsidRDefault="005F6207" w:rsidP="005F6207">
      <w:pPr>
        <w:pStyle w:val="TH"/>
      </w:pPr>
      <w:r w:rsidRPr="00DD5C3D">
        <w:t xml:space="preserve">Table 6.2.4.3.3-5: </w:t>
      </w:r>
      <w:del w:id="110" w:author="Langstraat, Patricia S. (Ctr)" w:date="2021-08-03T19:12:00Z">
        <w:r w:rsidRPr="00DD5C3D" w:rsidDel="00D40657">
          <w:delText>SIP 200 (OK) (Step 7, Table 6.2.4.3.2-1)</w:delText>
        </w:r>
      </w:del>
      <w:ins w:id="111" w:author="Langstraat, Patricia S. (Ctr)" w:date="2021-08-03T19:12:00Z">
        <w:r w:rsidR="00D40657">
          <w:t xml:space="preserve"> 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5F6207" w:rsidRPr="00DD5C3D" w14:paraId="3DC57A32" w14:textId="77777777" w:rsidTr="007437E9">
        <w:trPr>
          <w:tblHeader/>
        </w:trPr>
        <w:tc>
          <w:tcPr>
            <w:tcW w:w="9517" w:type="dxa"/>
            <w:gridSpan w:val="5"/>
          </w:tcPr>
          <w:p w14:paraId="6F196F08" w14:textId="511C5B52" w:rsidR="005F6207" w:rsidRPr="00DD5C3D" w:rsidRDefault="005F6207" w:rsidP="007437E9">
            <w:pPr>
              <w:pStyle w:val="TAL"/>
              <w:keepLines w:val="0"/>
              <w:widowControl w:val="0"/>
              <w:rPr>
                <w:color w:val="000000"/>
              </w:rPr>
            </w:pPr>
            <w:del w:id="112" w:author="Langstraat, Patricia S. (Ctr)" w:date="2021-08-03T19:11:00Z">
              <w:r w:rsidRPr="00DD5C3D" w:rsidDel="00D40657">
                <w:rPr>
                  <w:color w:val="000000"/>
                </w:rPr>
                <w:delText>Derivation Path: TS 36.579-1 [2], Table 5.5.2.17.1.2-1, condition MCVIDEO</w:delText>
              </w:r>
            </w:del>
          </w:p>
        </w:tc>
      </w:tr>
      <w:tr w:rsidR="005F6207" w:rsidRPr="00DD5C3D" w14:paraId="3BBC886C" w14:textId="77777777" w:rsidTr="007437E9">
        <w:trPr>
          <w:trHeight w:val="260"/>
          <w:tblHeader/>
        </w:trPr>
        <w:tc>
          <w:tcPr>
            <w:tcW w:w="2677" w:type="dxa"/>
          </w:tcPr>
          <w:p w14:paraId="5BEDA668" w14:textId="65243B45" w:rsidR="005F6207" w:rsidRPr="00DD5C3D" w:rsidRDefault="005F6207" w:rsidP="007437E9">
            <w:pPr>
              <w:pStyle w:val="TAH"/>
              <w:keepLines w:val="0"/>
              <w:widowControl w:val="0"/>
              <w:rPr>
                <w:color w:val="000000"/>
              </w:rPr>
            </w:pPr>
            <w:del w:id="113" w:author="Langstraat, Patricia S. (Ctr)" w:date="2021-08-03T19:11:00Z">
              <w:r w:rsidRPr="00DD5C3D" w:rsidDel="00D40657">
                <w:rPr>
                  <w:color w:val="000000"/>
                </w:rPr>
                <w:delText>Information Element</w:delText>
              </w:r>
            </w:del>
          </w:p>
        </w:tc>
        <w:tc>
          <w:tcPr>
            <w:tcW w:w="2160" w:type="dxa"/>
          </w:tcPr>
          <w:p w14:paraId="4715C03E" w14:textId="5BEE6EF9" w:rsidR="005F6207" w:rsidRPr="00DD5C3D" w:rsidRDefault="005F6207" w:rsidP="007437E9">
            <w:pPr>
              <w:pStyle w:val="TAH"/>
              <w:keepLines w:val="0"/>
              <w:widowControl w:val="0"/>
              <w:rPr>
                <w:color w:val="000000"/>
              </w:rPr>
            </w:pPr>
            <w:del w:id="114" w:author="Langstraat, Patricia S. (Ctr)" w:date="2021-08-03T19:11:00Z">
              <w:r w:rsidRPr="00DD5C3D" w:rsidDel="00D40657">
                <w:rPr>
                  <w:color w:val="000000"/>
                </w:rPr>
                <w:delText>Value/remark</w:delText>
              </w:r>
            </w:del>
          </w:p>
        </w:tc>
        <w:tc>
          <w:tcPr>
            <w:tcW w:w="2160" w:type="dxa"/>
            <w:tcBorders>
              <w:bottom w:val="single" w:sz="4" w:space="0" w:color="auto"/>
            </w:tcBorders>
          </w:tcPr>
          <w:p w14:paraId="287CE9E9" w14:textId="5A5A795B" w:rsidR="005F6207" w:rsidRPr="00DD5C3D" w:rsidRDefault="005F6207" w:rsidP="007437E9">
            <w:pPr>
              <w:pStyle w:val="TAH"/>
              <w:keepLines w:val="0"/>
              <w:widowControl w:val="0"/>
              <w:rPr>
                <w:color w:val="000000"/>
              </w:rPr>
            </w:pPr>
            <w:del w:id="115" w:author="Langstraat, Patricia S. (Ctr)" w:date="2021-08-03T19:11:00Z">
              <w:r w:rsidRPr="00DD5C3D" w:rsidDel="00D40657">
                <w:rPr>
                  <w:color w:val="000000"/>
                </w:rPr>
                <w:delText>Comment</w:delText>
              </w:r>
            </w:del>
          </w:p>
        </w:tc>
        <w:tc>
          <w:tcPr>
            <w:tcW w:w="1463" w:type="dxa"/>
          </w:tcPr>
          <w:p w14:paraId="5B264BE3" w14:textId="347A7EAD" w:rsidR="005F6207" w:rsidRPr="00DD5C3D" w:rsidRDefault="005F6207" w:rsidP="007437E9">
            <w:pPr>
              <w:pStyle w:val="TAH"/>
              <w:keepLines w:val="0"/>
              <w:widowControl w:val="0"/>
              <w:rPr>
                <w:color w:val="000000"/>
              </w:rPr>
            </w:pPr>
            <w:del w:id="116" w:author="Langstraat, Patricia S. (Ctr)" w:date="2021-08-03T19:11:00Z">
              <w:r w:rsidRPr="00DD5C3D" w:rsidDel="00D40657">
                <w:rPr>
                  <w:color w:val="000000"/>
                </w:rPr>
                <w:delText>Reference</w:delText>
              </w:r>
            </w:del>
          </w:p>
        </w:tc>
        <w:tc>
          <w:tcPr>
            <w:tcW w:w="1057" w:type="dxa"/>
          </w:tcPr>
          <w:p w14:paraId="673A1ECD" w14:textId="47E843B6" w:rsidR="005F6207" w:rsidRPr="00DD5C3D" w:rsidRDefault="005F6207" w:rsidP="007437E9">
            <w:pPr>
              <w:pStyle w:val="TAH"/>
              <w:keepLines w:val="0"/>
              <w:widowControl w:val="0"/>
              <w:rPr>
                <w:color w:val="000000"/>
              </w:rPr>
            </w:pPr>
            <w:del w:id="117" w:author="Langstraat, Patricia S. (Ctr)" w:date="2021-08-03T19:11:00Z">
              <w:r w:rsidRPr="00DD5C3D" w:rsidDel="00D40657">
                <w:rPr>
                  <w:color w:val="000000"/>
                </w:rPr>
                <w:delText>Condition</w:delText>
              </w:r>
            </w:del>
          </w:p>
        </w:tc>
      </w:tr>
      <w:tr w:rsidR="005F6207" w:rsidRPr="00DD5C3D" w14:paraId="42FEE915" w14:textId="77777777" w:rsidTr="007437E9">
        <w:tc>
          <w:tcPr>
            <w:tcW w:w="2677" w:type="dxa"/>
          </w:tcPr>
          <w:p w14:paraId="4ACA6AEE" w14:textId="12C2ED30" w:rsidR="005F6207" w:rsidRPr="00DD5C3D" w:rsidRDefault="005F6207" w:rsidP="007437E9">
            <w:pPr>
              <w:pStyle w:val="TAL"/>
              <w:rPr>
                <w:b/>
                <w:bCs/>
              </w:rPr>
            </w:pPr>
            <w:del w:id="118" w:author="Langstraat, Patricia S. (Ctr)" w:date="2021-08-03T19:11:00Z">
              <w:r w:rsidRPr="00DD5C3D" w:rsidDel="00D40657">
                <w:rPr>
                  <w:b/>
                  <w:bCs/>
                </w:rPr>
                <w:delText>Content-Type</w:delText>
              </w:r>
            </w:del>
          </w:p>
        </w:tc>
        <w:tc>
          <w:tcPr>
            <w:tcW w:w="2160" w:type="dxa"/>
          </w:tcPr>
          <w:p w14:paraId="5275022E" w14:textId="3A02A6B9" w:rsidR="005F6207" w:rsidRPr="00DD5C3D" w:rsidRDefault="005F6207" w:rsidP="007437E9">
            <w:pPr>
              <w:pStyle w:val="TAL"/>
            </w:pPr>
            <w:del w:id="119" w:author="Langstraat, Patricia S. (Ctr)" w:date="2021-08-03T19:11:00Z">
              <w:r w:rsidRPr="00DD5C3D" w:rsidDel="00D40657">
                <w:delText>not present</w:delText>
              </w:r>
            </w:del>
          </w:p>
        </w:tc>
        <w:tc>
          <w:tcPr>
            <w:tcW w:w="2160" w:type="dxa"/>
            <w:tcBorders>
              <w:bottom w:val="single" w:sz="4" w:space="0" w:color="auto"/>
            </w:tcBorders>
          </w:tcPr>
          <w:p w14:paraId="6DE170C1" w14:textId="77777777" w:rsidR="005F6207" w:rsidRPr="00DD5C3D" w:rsidRDefault="005F6207" w:rsidP="007437E9">
            <w:pPr>
              <w:pStyle w:val="TAL"/>
            </w:pPr>
          </w:p>
        </w:tc>
        <w:tc>
          <w:tcPr>
            <w:tcW w:w="1463" w:type="dxa"/>
          </w:tcPr>
          <w:p w14:paraId="7CAF9857" w14:textId="77777777" w:rsidR="005F6207" w:rsidRPr="00DD5C3D" w:rsidRDefault="005F6207" w:rsidP="007437E9">
            <w:pPr>
              <w:pStyle w:val="TAL"/>
            </w:pPr>
          </w:p>
        </w:tc>
        <w:tc>
          <w:tcPr>
            <w:tcW w:w="1057" w:type="dxa"/>
          </w:tcPr>
          <w:p w14:paraId="77744819" w14:textId="77777777" w:rsidR="005F6207" w:rsidRPr="00DD5C3D" w:rsidRDefault="005F6207" w:rsidP="007437E9">
            <w:pPr>
              <w:pStyle w:val="TAL"/>
            </w:pPr>
          </w:p>
        </w:tc>
      </w:tr>
      <w:tr w:rsidR="005F6207" w:rsidRPr="00DD5C3D" w14:paraId="682E9EE0" w14:textId="77777777" w:rsidTr="007437E9">
        <w:tc>
          <w:tcPr>
            <w:tcW w:w="2677" w:type="dxa"/>
          </w:tcPr>
          <w:p w14:paraId="4840AA2A" w14:textId="5B120614" w:rsidR="005F6207" w:rsidRPr="00DD5C3D" w:rsidRDefault="005F6207" w:rsidP="007437E9">
            <w:pPr>
              <w:pStyle w:val="TAL"/>
              <w:rPr>
                <w:b/>
                <w:bCs/>
              </w:rPr>
            </w:pPr>
            <w:del w:id="120" w:author="Langstraat, Patricia S. (Ctr)" w:date="2021-08-03T19:11:00Z">
              <w:r w:rsidRPr="00DD5C3D" w:rsidDel="00D40657">
                <w:rPr>
                  <w:b/>
                  <w:bCs/>
                </w:rPr>
                <w:delText>Content-Length</w:delText>
              </w:r>
            </w:del>
          </w:p>
        </w:tc>
        <w:tc>
          <w:tcPr>
            <w:tcW w:w="2160" w:type="dxa"/>
          </w:tcPr>
          <w:p w14:paraId="73CCD76F" w14:textId="77777777" w:rsidR="005F6207" w:rsidRPr="00DD5C3D" w:rsidRDefault="005F6207" w:rsidP="007437E9">
            <w:pPr>
              <w:pStyle w:val="TAL"/>
            </w:pPr>
          </w:p>
        </w:tc>
        <w:tc>
          <w:tcPr>
            <w:tcW w:w="2160" w:type="dxa"/>
            <w:tcBorders>
              <w:top w:val="single" w:sz="4" w:space="0" w:color="auto"/>
              <w:bottom w:val="single" w:sz="4" w:space="0" w:color="auto"/>
            </w:tcBorders>
          </w:tcPr>
          <w:p w14:paraId="1471B6C9" w14:textId="77777777" w:rsidR="005F6207" w:rsidRPr="00DD5C3D" w:rsidRDefault="005F6207" w:rsidP="007437E9">
            <w:pPr>
              <w:pStyle w:val="TAL"/>
            </w:pPr>
          </w:p>
        </w:tc>
        <w:tc>
          <w:tcPr>
            <w:tcW w:w="1463" w:type="dxa"/>
          </w:tcPr>
          <w:p w14:paraId="697E016D" w14:textId="77777777" w:rsidR="005F6207" w:rsidRPr="00DD5C3D" w:rsidRDefault="005F6207" w:rsidP="007437E9">
            <w:pPr>
              <w:pStyle w:val="TAL"/>
            </w:pPr>
          </w:p>
        </w:tc>
        <w:tc>
          <w:tcPr>
            <w:tcW w:w="1057" w:type="dxa"/>
          </w:tcPr>
          <w:p w14:paraId="2209AC95" w14:textId="77777777" w:rsidR="005F6207" w:rsidRPr="00DD5C3D" w:rsidRDefault="005F6207" w:rsidP="007437E9">
            <w:pPr>
              <w:pStyle w:val="TAL"/>
            </w:pPr>
          </w:p>
        </w:tc>
      </w:tr>
      <w:tr w:rsidR="005F6207" w:rsidRPr="00DD5C3D" w14:paraId="08540A9C" w14:textId="77777777" w:rsidTr="007437E9">
        <w:tc>
          <w:tcPr>
            <w:tcW w:w="2677" w:type="dxa"/>
          </w:tcPr>
          <w:p w14:paraId="5F91F3E7" w14:textId="53422745" w:rsidR="005F6207" w:rsidRPr="00DD5C3D" w:rsidRDefault="005F6207" w:rsidP="007437E9">
            <w:pPr>
              <w:pStyle w:val="TAL"/>
            </w:pPr>
            <w:del w:id="121" w:author="Langstraat, Patricia S. (Ctr)" w:date="2021-08-03T19:11:00Z">
              <w:r w:rsidRPr="00DD5C3D" w:rsidDel="00D40657">
                <w:delText xml:space="preserve">  value</w:delText>
              </w:r>
            </w:del>
          </w:p>
        </w:tc>
        <w:tc>
          <w:tcPr>
            <w:tcW w:w="2160" w:type="dxa"/>
          </w:tcPr>
          <w:p w14:paraId="7D46E0C5" w14:textId="16FBC1AF" w:rsidR="005F6207" w:rsidRPr="00DD5C3D" w:rsidRDefault="005F6207" w:rsidP="007437E9">
            <w:pPr>
              <w:pStyle w:val="TAL"/>
            </w:pPr>
            <w:del w:id="122" w:author="Langstraat, Patricia S. (Ctr)" w:date="2021-08-03T19:11:00Z">
              <w:r w:rsidRPr="00DD5C3D" w:rsidDel="00D40657">
                <w:delText>"0"</w:delText>
              </w:r>
            </w:del>
          </w:p>
        </w:tc>
        <w:tc>
          <w:tcPr>
            <w:tcW w:w="2160" w:type="dxa"/>
            <w:tcBorders>
              <w:top w:val="single" w:sz="4" w:space="0" w:color="auto"/>
              <w:bottom w:val="single" w:sz="4" w:space="0" w:color="auto"/>
            </w:tcBorders>
          </w:tcPr>
          <w:p w14:paraId="2329EF70" w14:textId="5D801D95" w:rsidR="005F6207" w:rsidRPr="00DD5C3D" w:rsidRDefault="005F6207" w:rsidP="007437E9">
            <w:pPr>
              <w:pStyle w:val="TAL"/>
            </w:pPr>
            <w:del w:id="123" w:author="Langstraat, Patricia S. (Ctr)" w:date="2021-08-03T19:11:00Z">
              <w:r w:rsidRPr="00DD5C3D" w:rsidDel="00D40657">
                <w:delText>No message body included</w:delText>
              </w:r>
            </w:del>
          </w:p>
        </w:tc>
        <w:tc>
          <w:tcPr>
            <w:tcW w:w="1463" w:type="dxa"/>
          </w:tcPr>
          <w:p w14:paraId="1AD3578F" w14:textId="77777777" w:rsidR="005F6207" w:rsidRPr="00DD5C3D" w:rsidRDefault="005F6207" w:rsidP="007437E9">
            <w:pPr>
              <w:pStyle w:val="TAL"/>
            </w:pPr>
          </w:p>
        </w:tc>
        <w:tc>
          <w:tcPr>
            <w:tcW w:w="1057" w:type="dxa"/>
          </w:tcPr>
          <w:p w14:paraId="38D2C172" w14:textId="77777777" w:rsidR="005F6207" w:rsidRPr="00DD5C3D" w:rsidRDefault="005F6207" w:rsidP="007437E9">
            <w:pPr>
              <w:pStyle w:val="TAL"/>
            </w:pPr>
          </w:p>
        </w:tc>
      </w:tr>
    </w:tbl>
    <w:p w14:paraId="1B27AE22" w14:textId="77777777" w:rsidR="005F6207" w:rsidRPr="00DD5C3D" w:rsidRDefault="005F6207" w:rsidP="005F6207"/>
    <w:p w14:paraId="2880931E" w14:textId="77777777" w:rsidR="00325118" w:rsidRPr="00EC7F18" w:rsidRDefault="00325118" w:rsidP="00325118">
      <w:pPr>
        <w:rPr>
          <w:rFonts w:ascii="Arial" w:hAnsi="Arial" w:cs="Arial"/>
          <w:color w:val="FF0000"/>
          <w:sz w:val="24"/>
          <w:szCs w:val="24"/>
        </w:rPr>
      </w:pPr>
      <w:r>
        <w:rPr>
          <w:rFonts w:ascii="Arial" w:hAnsi="Arial" w:cs="Arial"/>
          <w:color w:val="FF0000"/>
          <w:sz w:val="24"/>
          <w:szCs w:val="24"/>
        </w:rPr>
        <w:t>&lt;END OF CHANGES&gt;</w:t>
      </w:r>
    </w:p>
    <w:p w14:paraId="0844BD69" w14:textId="77777777" w:rsidR="005706D1" w:rsidRDefault="005706D1" w:rsidP="00325118"/>
    <w:sectPr w:rsidR="005706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AAD2D" w14:textId="77777777" w:rsidR="00000000" w:rsidRDefault="00026C1A">
      <w:r>
        <w:separator/>
      </w:r>
    </w:p>
  </w:endnote>
  <w:endnote w:type="continuationSeparator" w:id="0">
    <w:p w14:paraId="1CBE63C5" w14:textId="77777777" w:rsidR="00000000" w:rsidRDefault="0002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4E560" w14:textId="77777777" w:rsidR="00000000" w:rsidRDefault="00026C1A">
      <w:r>
        <w:separator/>
      </w:r>
    </w:p>
  </w:footnote>
  <w:footnote w:type="continuationSeparator" w:id="0">
    <w:p w14:paraId="41BDF46F" w14:textId="77777777" w:rsidR="00000000" w:rsidRDefault="00026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98911" w14:textId="77777777" w:rsidR="00695808" w:rsidRDefault="006828B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207"/>
    <w:rsid w:val="00026C1A"/>
    <w:rsid w:val="002F4D75"/>
    <w:rsid w:val="00325118"/>
    <w:rsid w:val="00493565"/>
    <w:rsid w:val="005706D1"/>
    <w:rsid w:val="005F6207"/>
    <w:rsid w:val="0066358F"/>
    <w:rsid w:val="006828B4"/>
    <w:rsid w:val="00B10234"/>
    <w:rsid w:val="00C51E77"/>
    <w:rsid w:val="00D40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86192"/>
  <w15:chartTrackingRefBased/>
  <w15:docId w15:val="{14DA5DAE-3784-4F6C-8245-BE45675B9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07"/>
  </w:style>
  <w:style w:type="paragraph" w:styleId="Heading2">
    <w:name w:val="heading 2"/>
    <w:basedOn w:val="Normal"/>
    <w:next w:val="Normal"/>
    <w:link w:val="Heading2Char"/>
    <w:uiPriority w:val="9"/>
    <w:semiHidden/>
    <w:unhideWhenUsed/>
    <w:qFormat/>
    <w:rsid w:val="005F620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5F6207"/>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5F6207"/>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5F620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F6207"/>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5F6207"/>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5F6207"/>
    <w:rPr>
      <w:rFonts w:ascii="Arial" w:eastAsia="Times New Roman" w:hAnsi="Arial"/>
      <w:sz w:val="22"/>
      <w:lang w:val="en-GB" w:eastAsia="en-GB"/>
    </w:rPr>
  </w:style>
  <w:style w:type="paragraph" w:customStyle="1" w:styleId="H6">
    <w:name w:val="H6"/>
    <w:basedOn w:val="Heading5"/>
    <w:next w:val="Normal"/>
    <w:link w:val="H6Char"/>
    <w:rsid w:val="005F6207"/>
    <w:pPr>
      <w:ind w:left="1985" w:hanging="1985"/>
      <w:outlineLvl w:val="9"/>
    </w:pPr>
    <w:rPr>
      <w:sz w:val="20"/>
    </w:rPr>
  </w:style>
  <w:style w:type="character" w:customStyle="1" w:styleId="H6Char">
    <w:name w:val="H6 Char"/>
    <w:link w:val="H6"/>
    <w:rsid w:val="005F6207"/>
    <w:rPr>
      <w:rFonts w:ascii="Arial" w:eastAsia="Times New Roman" w:hAnsi="Arial"/>
      <w:lang w:val="en-GB" w:eastAsia="en-GB"/>
    </w:rPr>
  </w:style>
  <w:style w:type="paragraph" w:customStyle="1" w:styleId="NO">
    <w:name w:val="NO"/>
    <w:basedOn w:val="Normal"/>
    <w:link w:val="NOChar2"/>
    <w:rsid w:val="005F6207"/>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5F6207"/>
    <w:rPr>
      <w:rFonts w:eastAsia="Times New Roman"/>
      <w:lang w:val="en-GB" w:eastAsia="en-GB"/>
    </w:rPr>
  </w:style>
  <w:style w:type="paragraph" w:customStyle="1" w:styleId="PL">
    <w:name w:val="PL"/>
    <w:link w:val="PLChar"/>
    <w:rsid w:val="005F6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F6207"/>
    <w:rPr>
      <w:rFonts w:ascii="Courier New" w:eastAsia="Times New Roman" w:hAnsi="Courier New"/>
      <w:noProof/>
      <w:sz w:val="16"/>
      <w:lang w:val="en-GB" w:eastAsia="en-GB"/>
    </w:rPr>
  </w:style>
  <w:style w:type="paragraph" w:customStyle="1" w:styleId="TAL">
    <w:name w:val="TAL"/>
    <w:basedOn w:val="Normal"/>
    <w:link w:val="TALChar"/>
    <w:rsid w:val="005F6207"/>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5F6207"/>
    <w:rPr>
      <w:rFonts w:ascii="Arial" w:eastAsia="Times New Roman" w:hAnsi="Arial"/>
      <w:sz w:val="18"/>
      <w:lang w:val="en-GB" w:eastAsia="en-GB"/>
    </w:rPr>
  </w:style>
  <w:style w:type="paragraph" w:customStyle="1" w:styleId="TAH">
    <w:name w:val="TAH"/>
    <w:basedOn w:val="TAC"/>
    <w:link w:val="TAHCar"/>
    <w:rsid w:val="005F6207"/>
    <w:rPr>
      <w:b/>
    </w:rPr>
  </w:style>
  <w:style w:type="paragraph" w:customStyle="1" w:styleId="TAC">
    <w:name w:val="TAC"/>
    <w:basedOn w:val="TAL"/>
    <w:link w:val="TACCar"/>
    <w:rsid w:val="005F6207"/>
    <w:pPr>
      <w:jc w:val="center"/>
    </w:pPr>
  </w:style>
  <w:style w:type="character" w:customStyle="1" w:styleId="TACCar">
    <w:name w:val="TAC Car"/>
    <w:link w:val="TAC"/>
    <w:rsid w:val="005F6207"/>
    <w:rPr>
      <w:rFonts w:ascii="Arial" w:eastAsia="Times New Roman" w:hAnsi="Arial"/>
      <w:sz w:val="18"/>
      <w:lang w:val="en-GB" w:eastAsia="en-GB"/>
    </w:rPr>
  </w:style>
  <w:style w:type="character" w:customStyle="1" w:styleId="TAHCar">
    <w:name w:val="TAH Car"/>
    <w:link w:val="TAH"/>
    <w:qFormat/>
    <w:rsid w:val="005F6207"/>
    <w:rPr>
      <w:rFonts w:ascii="Arial" w:eastAsia="Times New Roman" w:hAnsi="Arial"/>
      <w:b/>
      <w:sz w:val="18"/>
      <w:lang w:val="en-GB" w:eastAsia="en-GB"/>
    </w:rPr>
  </w:style>
  <w:style w:type="paragraph" w:customStyle="1" w:styleId="B1">
    <w:name w:val="B1"/>
    <w:basedOn w:val="List"/>
    <w:link w:val="B1Char2"/>
    <w:rsid w:val="005F6207"/>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5F6207"/>
    <w:rPr>
      <w:rFonts w:eastAsia="Times New Roman"/>
      <w:lang w:val="en-GB" w:eastAsia="en-GB"/>
    </w:rPr>
  </w:style>
  <w:style w:type="paragraph" w:customStyle="1" w:styleId="TH">
    <w:name w:val="TH"/>
    <w:basedOn w:val="Normal"/>
    <w:link w:val="THChar"/>
    <w:rsid w:val="005F6207"/>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5F6207"/>
    <w:rPr>
      <w:rFonts w:ascii="Arial" w:eastAsia="Times New Roman" w:hAnsi="Arial"/>
      <w:b/>
      <w:lang w:val="en-GB" w:eastAsia="en-GB"/>
    </w:rPr>
  </w:style>
  <w:style w:type="paragraph" w:customStyle="1" w:styleId="B2">
    <w:name w:val="B2"/>
    <w:basedOn w:val="List2"/>
    <w:link w:val="B2Char"/>
    <w:rsid w:val="005F6207"/>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5F6207"/>
    <w:rPr>
      <w:rFonts w:eastAsia="Times New Roman"/>
      <w:lang w:val="en-GB" w:eastAsia="en-GB"/>
    </w:rPr>
  </w:style>
  <w:style w:type="paragraph" w:customStyle="1" w:styleId="B3">
    <w:name w:val="B3"/>
    <w:basedOn w:val="List3"/>
    <w:link w:val="B3Char"/>
    <w:rsid w:val="005F6207"/>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5F6207"/>
    <w:rPr>
      <w:rFonts w:eastAsia="Times New Roman"/>
      <w:lang w:val="en-GB" w:eastAsia="en-GB"/>
    </w:rPr>
  </w:style>
  <w:style w:type="character" w:customStyle="1" w:styleId="Heading2Char">
    <w:name w:val="Heading 2 Char"/>
    <w:basedOn w:val="DefaultParagraphFont"/>
    <w:link w:val="Heading2"/>
    <w:uiPriority w:val="9"/>
    <w:semiHidden/>
    <w:rsid w:val="005F6207"/>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5F6207"/>
    <w:pPr>
      <w:ind w:left="360" w:hanging="360"/>
      <w:contextualSpacing/>
    </w:pPr>
  </w:style>
  <w:style w:type="paragraph" w:styleId="List2">
    <w:name w:val="List 2"/>
    <w:basedOn w:val="Normal"/>
    <w:uiPriority w:val="99"/>
    <w:semiHidden/>
    <w:unhideWhenUsed/>
    <w:rsid w:val="005F6207"/>
    <w:pPr>
      <w:ind w:left="720" w:hanging="360"/>
      <w:contextualSpacing/>
    </w:pPr>
  </w:style>
  <w:style w:type="paragraph" w:styleId="List3">
    <w:name w:val="List 3"/>
    <w:basedOn w:val="Normal"/>
    <w:uiPriority w:val="99"/>
    <w:semiHidden/>
    <w:unhideWhenUsed/>
    <w:rsid w:val="005F6207"/>
    <w:pPr>
      <w:ind w:left="1080" w:hanging="360"/>
      <w:contextualSpacing/>
    </w:pPr>
  </w:style>
  <w:style w:type="character" w:styleId="Hyperlink">
    <w:name w:val="Hyperlink"/>
    <w:unhideWhenUsed/>
    <w:rsid w:val="00325118"/>
    <w:rPr>
      <w:color w:val="0563C1"/>
      <w:u w:val="single"/>
    </w:rPr>
  </w:style>
  <w:style w:type="paragraph" w:customStyle="1" w:styleId="CRCoverPage">
    <w:name w:val="CR Cover Page"/>
    <w:link w:val="CRCoverPageChar"/>
    <w:rsid w:val="00325118"/>
    <w:pPr>
      <w:spacing w:after="120"/>
    </w:pPr>
    <w:rPr>
      <w:rFonts w:ascii="Arial" w:eastAsia="Times New Roman" w:hAnsi="Arial"/>
      <w:lang w:val="en-GB"/>
    </w:rPr>
  </w:style>
  <w:style w:type="character" w:customStyle="1" w:styleId="CRCoverPageChar">
    <w:name w:val="CR Cover Page Char"/>
    <w:link w:val="CRCoverPage"/>
    <w:rsid w:val="00325118"/>
    <w:rPr>
      <w:rFonts w:ascii="Arial" w:eastAsia="Times New Roman" w:hAnsi="Arial"/>
      <w:lang w:val="en-GB"/>
    </w:rPr>
  </w:style>
  <w:style w:type="paragraph" w:styleId="BalloonText">
    <w:name w:val="Balloon Text"/>
    <w:basedOn w:val="Normal"/>
    <w:link w:val="BalloonTextChar"/>
    <w:uiPriority w:val="99"/>
    <w:semiHidden/>
    <w:unhideWhenUsed/>
    <w:rsid w:val="006828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8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2278</Words>
  <Characters>12989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2021-08-06T21:48:00Z</dcterms:created>
  <dcterms:modified xsi:type="dcterms:W3CDTF">2021-08-06T22:28:00Z</dcterms:modified>
</cp:coreProperties>
</file>